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4405B" w:rsidRDefault="00165017" w:rsidP="0074405B">
      <w:pPr>
        <w:pStyle w:val="3GPPHeader"/>
        <w:spacing w:after="60"/>
        <w:rPr>
          <w:sz w:val="32"/>
          <w:szCs w:val="32"/>
          <w:highlight w:val="yellow"/>
        </w:rPr>
      </w:pPr>
      <w:bookmarkStart w:id="0" w:name="_Hlk498704331"/>
      <w:bookmarkEnd w:id="0"/>
      <w:r>
        <w:t>3GPP TSG-RAN WG4</w:t>
      </w:r>
      <w:r w:rsidR="00574305">
        <w:t xml:space="preserve"> #85</w:t>
      </w:r>
      <w:r w:rsidR="0074405B">
        <w:tab/>
      </w:r>
      <w:r w:rsidR="007626DA" w:rsidRPr="00ED6B43">
        <w:rPr>
          <w:b w:val="0"/>
          <w:szCs w:val="32"/>
        </w:rPr>
        <w:t>R4-1713</w:t>
      </w:r>
      <w:ins w:id="1" w:author="Shaohua Li 7" w:date="2017-11-28T09:04:00Z">
        <w:r w:rsidR="00E027BB">
          <w:rPr>
            <w:b w:val="0"/>
            <w:szCs w:val="32"/>
          </w:rPr>
          <w:t>896</w:t>
        </w:r>
      </w:ins>
      <w:bookmarkStart w:id="2" w:name="_GoBack"/>
      <w:bookmarkEnd w:id="2"/>
      <w:del w:id="3" w:author="Shaohua Li 7" w:date="2017-11-28T09:04:00Z">
        <w:r w:rsidR="007626DA" w:rsidRPr="00ED6B43" w:rsidDel="00E027BB">
          <w:rPr>
            <w:b w:val="0"/>
            <w:szCs w:val="32"/>
          </w:rPr>
          <w:delText>490</w:delText>
        </w:r>
      </w:del>
    </w:p>
    <w:p w:rsidR="0074405B" w:rsidRDefault="00574305" w:rsidP="0074405B">
      <w:pPr>
        <w:pStyle w:val="CRCoverPage"/>
        <w:outlineLvl w:val="0"/>
        <w:rPr>
          <w:b/>
          <w:noProof/>
          <w:sz w:val="24"/>
        </w:rPr>
      </w:pPr>
      <w:r>
        <w:rPr>
          <w:b/>
          <w:noProof/>
          <w:sz w:val="24"/>
        </w:rPr>
        <w:t>Reno</w:t>
      </w:r>
      <w:r w:rsidRPr="00DE7585">
        <w:rPr>
          <w:b/>
          <w:noProof/>
          <w:sz w:val="24"/>
        </w:rPr>
        <w:t xml:space="preserve">, </w:t>
      </w:r>
      <w:r>
        <w:rPr>
          <w:b/>
          <w:noProof/>
          <w:sz w:val="24"/>
        </w:rPr>
        <w:t>USA</w:t>
      </w:r>
      <w:r w:rsidRPr="00DE7585">
        <w:rPr>
          <w:b/>
          <w:noProof/>
          <w:sz w:val="24"/>
        </w:rPr>
        <w:t xml:space="preserve">, </w:t>
      </w:r>
      <w:r>
        <w:rPr>
          <w:b/>
          <w:noProof/>
          <w:sz w:val="24"/>
        </w:rPr>
        <w:t>Nov. 27</w:t>
      </w:r>
      <w:r w:rsidRPr="00DE7585">
        <w:rPr>
          <w:b/>
          <w:noProof/>
          <w:sz w:val="24"/>
        </w:rPr>
        <w:t xml:space="preserve"> –</w:t>
      </w:r>
      <w:r>
        <w:rPr>
          <w:b/>
          <w:noProof/>
          <w:sz w:val="24"/>
        </w:rPr>
        <w:t xml:space="preserve"> Dec.</w:t>
      </w:r>
      <w:r w:rsidRPr="00DE7585">
        <w:rPr>
          <w:b/>
          <w:noProof/>
          <w:sz w:val="24"/>
        </w:rPr>
        <w:t xml:space="preserve"> 1 2017</w:t>
      </w:r>
    </w:p>
    <w:p w:rsidR="00E90E49" w:rsidRPr="00CE0424" w:rsidRDefault="00E90E49" w:rsidP="00357380">
      <w:pPr>
        <w:pStyle w:val="3GPPHeader"/>
      </w:pPr>
    </w:p>
    <w:p w:rsidR="00E90E49" w:rsidRPr="00531534" w:rsidRDefault="00E90E49" w:rsidP="0061708A">
      <w:pPr>
        <w:pStyle w:val="3GPPHeader"/>
        <w:ind w:left="1701" w:hanging="1701"/>
        <w:rPr>
          <w:sz w:val="22"/>
          <w:szCs w:val="22"/>
          <w:lang w:val="sv-SE"/>
        </w:rPr>
      </w:pPr>
      <w:r w:rsidRPr="00531534">
        <w:rPr>
          <w:sz w:val="22"/>
          <w:szCs w:val="22"/>
          <w:lang w:val="sv-SE"/>
        </w:rPr>
        <w:t>Agenda Item:</w:t>
      </w:r>
      <w:r w:rsidRPr="00531534">
        <w:rPr>
          <w:sz w:val="22"/>
          <w:szCs w:val="22"/>
          <w:lang w:val="sv-SE"/>
        </w:rPr>
        <w:tab/>
      </w:r>
      <w:r w:rsidR="006F520B" w:rsidRPr="006F520B">
        <w:rPr>
          <w:sz w:val="22"/>
          <w:szCs w:val="22"/>
          <w:lang w:val="sv-SE"/>
        </w:rPr>
        <w:t>8.28.1.2</w:t>
      </w:r>
    </w:p>
    <w:p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rsidR="0061708A" w:rsidRDefault="003D3C45" w:rsidP="0061708A">
      <w:pPr>
        <w:pStyle w:val="3GPPHeader"/>
        <w:ind w:left="1701" w:hanging="1701"/>
        <w:rPr>
          <w:sz w:val="22"/>
          <w:szCs w:val="22"/>
          <w:lang w:val="sv-SE"/>
        </w:rPr>
      </w:pPr>
      <w:r>
        <w:rPr>
          <w:sz w:val="22"/>
          <w:szCs w:val="22"/>
        </w:rPr>
        <w:t>Title:</w:t>
      </w:r>
      <w:r w:rsidR="00E90E49" w:rsidRPr="00CE0424">
        <w:rPr>
          <w:sz w:val="22"/>
          <w:szCs w:val="22"/>
        </w:rPr>
        <w:tab/>
      </w:r>
      <w:r w:rsidR="008C54BF">
        <w:rPr>
          <w:sz w:val="22"/>
          <w:szCs w:val="22"/>
        </w:rPr>
        <w:t>Further s</w:t>
      </w:r>
      <w:r w:rsidR="0061708A">
        <w:rPr>
          <w:sz w:val="22"/>
          <w:szCs w:val="22"/>
          <w:lang w:val="sv-SE"/>
        </w:rPr>
        <w:t xml:space="preserve">imulation results for CRS-IC receiver with network-based CRS interference </w:t>
      </w:r>
    </w:p>
    <w:p w:rsidR="00E90E49" w:rsidRPr="00CE0424" w:rsidRDefault="0061708A" w:rsidP="0061708A">
      <w:pPr>
        <w:pStyle w:val="3GPPHeader"/>
        <w:ind w:left="1701" w:hanging="1701"/>
        <w:rPr>
          <w:sz w:val="22"/>
          <w:szCs w:val="22"/>
        </w:rPr>
      </w:pPr>
      <w:r>
        <w:rPr>
          <w:sz w:val="22"/>
          <w:szCs w:val="22"/>
          <w:lang w:val="sv-SE"/>
        </w:rPr>
        <w:tab/>
        <w:t>mitigation</w:t>
      </w:r>
    </w:p>
    <w:p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030FD0">
        <w:rPr>
          <w:sz w:val="22"/>
          <w:szCs w:val="22"/>
        </w:rPr>
        <w:t>Discussion</w:t>
      </w:r>
    </w:p>
    <w:p w:rsidR="00E90E49" w:rsidRPr="00CE0424" w:rsidRDefault="00E90E49" w:rsidP="00E90E49"/>
    <w:p w:rsidR="00E90E49" w:rsidRPr="00CE0424" w:rsidRDefault="00E90E49" w:rsidP="00CE0424">
      <w:pPr>
        <w:pStyle w:val="Heading1"/>
      </w:pPr>
      <w:bookmarkStart w:id="4" w:name="_Ref498700303"/>
      <w:r w:rsidRPr="00CE0424">
        <w:t>Introduction</w:t>
      </w:r>
      <w:bookmarkEnd w:id="4"/>
    </w:p>
    <w:p w:rsidR="007E4DFC" w:rsidRDefault="0016629A" w:rsidP="00CE0424">
      <w:pPr>
        <w:pStyle w:val="BodyText"/>
      </w:pPr>
      <w:r>
        <w:t>In RAN4#84</w:t>
      </w:r>
      <w:r>
        <w:rPr>
          <w:rFonts w:hint="eastAsia"/>
        </w:rPr>
        <w:t xml:space="preserve"> meeting, the </w:t>
      </w:r>
      <w:r w:rsidR="00F3296A">
        <w:t xml:space="preserve">group had discussed </w:t>
      </w:r>
      <w:r>
        <w:t xml:space="preserve">the simulation assumptions for CRS-IC receiver with network-based CRS interference mitigation in </w:t>
      </w:r>
      <w:r>
        <w:fldChar w:fldCharType="begin"/>
      </w:r>
      <w:r>
        <w:instrText xml:space="preserve"> REF _Ref494099326 \r \h </w:instrText>
      </w:r>
      <w:r>
        <w:fldChar w:fldCharType="separate"/>
      </w:r>
      <w:r w:rsidR="00BD616A">
        <w:t>[1]</w:t>
      </w:r>
      <w:r>
        <w:fldChar w:fldCharType="end"/>
      </w:r>
      <w:r>
        <w:t>.</w:t>
      </w:r>
      <w:r w:rsidR="007E4DFC">
        <w:t xml:space="preserve"> In RAN4#84bis, further simulation results are discussed. </w:t>
      </w:r>
      <w:r w:rsidR="00BB4D7C">
        <w:t xml:space="preserve">In the last meeting, some companies hope to use the practical </w:t>
      </w:r>
      <w:r w:rsidR="003244E7">
        <w:t xml:space="preserve">CRS muting </w:t>
      </w:r>
      <w:r w:rsidR="00BB4D7C">
        <w:t xml:space="preserve">pattern to get the conclusion. </w:t>
      </w:r>
      <w:r w:rsidR="003244E7">
        <w:t>To</w:t>
      </w:r>
      <w:r w:rsidR="007E4DFC">
        <w:t xml:space="preserve"> have full </w:t>
      </w:r>
      <w:r w:rsidR="00BB4D7C">
        <w:t xml:space="preserve">study </w:t>
      </w:r>
      <w:r w:rsidR="007E4DFC">
        <w:t>on the CRS-IC performance, we have made the following investigation</w:t>
      </w:r>
      <w:r w:rsidR="003244E7">
        <w:t>s</w:t>
      </w:r>
      <w:r w:rsidR="007E4DFC">
        <w:t xml:space="preserve"> for different scenario</w:t>
      </w:r>
      <w:r w:rsidR="003E4A1E">
        <w:t>s</w:t>
      </w:r>
      <w:r w:rsidR="007E4DFC">
        <w:t>:</w:t>
      </w:r>
    </w:p>
    <w:p w:rsidR="007E4DFC" w:rsidRDefault="00BB4D7C" w:rsidP="00BB4D7C">
      <w:pPr>
        <w:pStyle w:val="BodyText"/>
        <w:numPr>
          <w:ilvl w:val="0"/>
          <w:numId w:val="16"/>
        </w:numPr>
      </w:pPr>
      <w:r>
        <w:t>Neighbour cell CRS is muted for all subframes and there is no any PDSCH load</w:t>
      </w:r>
      <w:r w:rsidR="003E4A1E">
        <w:t xml:space="preserve"> (Scenario 1)</w:t>
      </w:r>
    </w:p>
    <w:p w:rsidR="00BB4D7C" w:rsidRDefault="00BB4D7C" w:rsidP="00BB4D7C">
      <w:pPr>
        <w:pStyle w:val="BodyText"/>
        <w:numPr>
          <w:ilvl w:val="1"/>
          <w:numId w:val="16"/>
        </w:numPr>
      </w:pPr>
      <w:r>
        <w:t>The CRS muting pattern is 11111 11111</w:t>
      </w:r>
    </w:p>
    <w:p w:rsidR="00BB4D7C" w:rsidRDefault="00BB4D7C" w:rsidP="00BB4D7C">
      <w:pPr>
        <w:pStyle w:val="BodyText"/>
        <w:numPr>
          <w:ilvl w:val="1"/>
          <w:numId w:val="16"/>
        </w:numPr>
      </w:pPr>
      <w:r>
        <w:t>No PDSCH load</w:t>
      </w:r>
    </w:p>
    <w:p w:rsidR="00BB4D7C" w:rsidRDefault="00BB4D7C" w:rsidP="00BB4D7C">
      <w:pPr>
        <w:pStyle w:val="BodyText"/>
        <w:numPr>
          <w:ilvl w:val="0"/>
          <w:numId w:val="16"/>
        </w:numPr>
      </w:pPr>
      <w:r>
        <w:t>Neighbour cell CRS is muted on 50% subframes and there is no any PDSCH</w:t>
      </w:r>
      <w:r w:rsidR="003E4A1E">
        <w:t xml:space="preserve"> (Scenario 2)</w:t>
      </w:r>
    </w:p>
    <w:p w:rsidR="00BB4D7C" w:rsidRDefault="00BB4D7C" w:rsidP="00BB4D7C">
      <w:pPr>
        <w:pStyle w:val="BodyText"/>
        <w:numPr>
          <w:ilvl w:val="1"/>
          <w:numId w:val="16"/>
        </w:numPr>
      </w:pPr>
      <w:r>
        <w:t>The CRS muting pattern is 10101 01010</w:t>
      </w:r>
    </w:p>
    <w:p w:rsidR="00BB4D7C" w:rsidRDefault="00BB4D7C" w:rsidP="00BB4D7C">
      <w:pPr>
        <w:pStyle w:val="BodyText"/>
        <w:numPr>
          <w:ilvl w:val="1"/>
          <w:numId w:val="16"/>
        </w:numPr>
      </w:pPr>
      <w:r>
        <w:t>No PDSCH load</w:t>
      </w:r>
    </w:p>
    <w:p w:rsidR="00BB4D7C" w:rsidRDefault="00BB4D7C" w:rsidP="00BB4D7C">
      <w:pPr>
        <w:pStyle w:val="BodyText"/>
        <w:numPr>
          <w:ilvl w:val="0"/>
          <w:numId w:val="16"/>
        </w:numPr>
      </w:pPr>
      <w:r>
        <w:t>Neighbour cell CRS is muted on 50% subframes and there is full PDSCH transmission for the non-muted subframes</w:t>
      </w:r>
      <w:r w:rsidR="003E4A1E">
        <w:t xml:space="preserve"> (Scenario 3)</w:t>
      </w:r>
    </w:p>
    <w:p w:rsidR="00BB4D7C" w:rsidRDefault="00BB4D7C" w:rsidP="00BB4D7C">
      <w:pPr>
        <w:pStyle w:val="BodyText"/>
        <w:numPr>
          <w:ilvl w:val="1"/>
          <w:numId w:val="16"/>
        </w:numPr>
      </w:pPr>
      <w:r>
        <w:t>The CRS muting pattern is 10101 01010</w:t>
      </w:r>
    </w:p>
    <w:p w:rsidR="00BB4D7C" w:rsidRDefault="00BB4D7C" w:rsidP="00BB4D7C">
      <w:pPr>
        <w:pStyle w:val="BodyText"/>
        <w:numPr>
          <w:ilvl w:val="1"/>
          <w:numId w:val="16"/>
        </w:numPr>
      </w:pPr>
      <w:r>
        <w:t xml:space="preserve">PDSCH muting pattern is </w:t>
      </w:r>
      <w:r w:rsidR="00747045">
        <w:t xml:space="preserve"> </w:t>
      </w:r>
      <w:r>
        <w:t>10101 01010</w:t>
      </w:r>
    </w:p>
    <w:p w:rsidR="003E4A1E" w:rsidRDefault="003E4A1E" w:rsidP="00CE0424">
      <w:pPr>
        <w:pStyle w:val="BodyText"/>
      </w:pPr>
      <w:r>
        <w:t>For Scenario 1, it can be used to dig into the impact of CRS muting itself on the CRS-IC performance. For Scenario 2, it is the most challenge case for CRS-IC and it</w:t>
      </w:r>
      <w:r w:rsidR="0053718D">
        <w:t xml:space="preserve"> can</w:t>
      </w:r>
      <w:r>
        <w:t xml:space="preserve"> be used to </w:t>
      </w:r>
      <w:r w:rsidR="00F575EA">
        <w:t>analyse</w:t>
      </w:r>
      <w:r>
        <w:t xml:space="preserve"> the performance degradation</w:t>
      </w:r>
      <w:r w:rsidR="00405FBB">
        <w:t xml:space="preserve"> in worse case</w:t>
      </w:r>
      <w:r>
        <w:t xml:space="preserve">. </w:t>
      </w:r>
      <w:r w:rsidR="003244E7">
        <w:t xml:space="preserve">For Scenario 3, it tries to emulate the practical network. </w:t>
      </w:r>
    </w:p>
    <w:p w:rsidR="00293872" w:rsidRDefault="00293872" w:rsidP="00CE0424">
      <w:pPr>
        <w:pStyle w:val="BodyText"/>
      </w:pPr>
      <w:r>
        <w:t xml:space="preserve">In this paper, we provide the simulation results for all scenarios. Simulation results for Scenario 1 have been submitted in the last meetings and </w:t>
      </w:r>
      <w:r w:rsidR="00F575EA">
        <w:t>they are</w:t>
      </w:r>
      <w:r>
        <w:t xml:space="preserve"> for resubmission.</w:t>
      </w:r>
      <w:r w:rsidR="003D64FA">
        <w:t xml:space="preserve"> They are captured in Appendix II. </w:t>
      </w:r>
      <w:r>
        <w:t xml:space="preserve"> Simulation results for Scenario 2 and scenario 3 </w:t>
      </w:r>
      <w:r w:rsidR="00F575EA">
        <w:t>are</w:t>
      </w:r>
      <w:r>
        <w:t xml:space="preserve"> newly added. </w:t>
      </w:r>
    </w:p>
    <w:p w:rsidR="007E4DFC" w:rsidRDefault="007E4DFC" w:rsidP="007E4DFC">
      <w:pPr>
        <w:pStyle w:val="Heading1"/>
        <w:jc w:val="both"/>
      </w:pPr>
      <w:bookmarkStart w:id="5" w:name="_Ref498700262"/>
      <w:r>
        <w:t>CRS-IC receiver performance (Neighbour cell CRS is muted for 50% subframes and 0% load)</w:t>
      </w:r>
      <w:bookmarkEnd w:id="5"/>
    </w:p>
    <w:p w:rsidR="00725835" w:rsidRPr="00725835" w:rsidRDefault="00725835" w:rsidP="00725835">
      <w:pPr>
        <w:pStyle w:val="Heading2"/>
      </w:pPr>
      <w:r>
        <w:t>CRS-based transmission scheme</w:t>
      </w:r>
    </w:p>
    <w:p w:rsidR="003D64FA" w:rsidRDefault="003D64FA" w:rsidP="003D64FA">
      <w:r>
        <w:t xml:space="preserve">The </w:t>
      </w:r>
      <w:r w:rsidR="00203648">
        <w:t xml:space="preserve">basic </w:t>
      </w:r>
      <w:r>
        <w:t xml:space="preserve">simulation assumption is shown in </w:t>
      </w:r>
      <w:r w:rsidR="00B7481C">
        <w:fldChar w:fldCharType="begin"/>
      </w:r>
      <w:r w:rsidR="00B7481C">
        <w:instrText xml:space="preserve"> REF _Ref498692846 \h </w:instrText>
      </w:r>
      <w:r w:rsidR="00B7481C">
        <w:fldChar w:fldCharType="separate"/>
      </w:r>
      <w:ins w:id="6" w:author="Shaohua Li 7" w:date="2017-11-28T02:10:00Z">
        <w:r w:rsidR="00BD616A">
          <w:t xml:space="preserve">Table </w:t>
        </w:r>
        <w:r w:rsidR="00BD616A">
          <w:rPr>
            <w:noProof/>
          </w:rPr>
          <w:t>4</w:t>
        </w:r>
      </w:ins>
      <w:del w:id="7" w:author="Shaohua Li 7" w:date="2017-11-28T02:10:00Z">
        <w:r w:rsidR="00B7481C" w:rsidDel="00BD616A">
          <w:delText xml:space="preserve">Table </w:delText>
        </w:r>
        <w:r w:rsidR="00B7481C" w:rsidDel="00BD616A">
          <w:rPr>
            <w:noProof/>
          </w:rPr>
          <w:delText>2</w:delText>
        </w:r>
      </w:del>
      <w:r w:rsidR="00B7481C">
        <w:fldChar w:fldCharType="end"/>
      </w:r>
      <w:r w:rsidR="00320C0C">
        <w:t xml:space="preserve"> and </w:t>
      </w:r>
      <w:r w:rsidR="00ED145E">
        <w:t xml:space="preserve">the dedicated simulation parameters are shown in </w:t>
      </w:r>
      <w:r w:rsidR="00ED145E">
        <w:fldChar w:fldCharType="begin"/>
      </w:r>
      <w:r w:rsidR="00ED145E">
        <w:instrText xml:space="preserve"> REF _Ref498692989 \h </w:instrText>
      </w:r>
      <w:r w:rsidR="00ED145E">
        <w:fldChar w:fldCharType="separate"/>
      </w:r>
      <w:r w:rsidR="00BD616A">
        <w:t xml:space="preserve">Table </w:t>
      </w:r>
      <w:r w:rsidR="00BD616A">
        <w:rPr>
          <w:noProof/>
        </w:rPr>
        <w:t>1</w:t>
      </w:r>
      <w:r w:rsidR="00ED145E">
        <w:fldChar w:fldCharType="end"/>
      </w:r>
      <w:r w:rsidR="00ED145E">
        <w:t>.</w:t>
      </w:r>
      <w:r w:rsidR="00A0297D">
        <w:t xml:space="preserve"> In </w:t>
      </w:r>
      <w:r w:rsidR="00A0297D">
        <w:fldChar w:fldCharType="begin"/>
      </w:r>
      <w:r w:rsidR="00A0297D">
        <w:instrText xml:space="preserve"> REF _Ref490170857 \h </w:instrText>
      </w:r>
      <w:r w:rsidR="00A0297D">
        <w:fldChar w:fldCharType="separate"/>
      </w:r>
      <w:r w:rsidR="00BD616A">
        <w:t xml:space="preserve">Figure </w:t>
      </w:r>
      <w:r w:rsidR="00BD616A">
        <w:rPr>
          <w:noProof/>
        </w:rPr>
        <w:t>1</w:t>
      </w:r>
      <w:r w:rsidR="00A0297D">
        <w:fldChar w:fldCharType="end"/>
      </w:r>
      <w:r w:rsidR="00A0297D">
        <w:t>~</w:t>
      </w:r>
      <w:r w:rsidR="00A0297D">
        <w:fldChar w:fldCharType="begin"/>
      </w:r>
      <w:r w:rsidR="00A0297D">
        <w:instrText xml:space="preserve"> REF _Ref498693101 \h </w:instrText>
      </w:r>
      <w:r w:rsidR="00A0297D">
        <w:fldChar w:fldCharType="separate"/>
      </w:r>
      <w:r w:rsidR="00BD616A">
        <w:t xml:space="preserve">Figure </w:t>
      </w:r>
      <w:r w:rsidR="00BD616A">
        <w:rPr>
          <w:noProof/>
        </w:rPr>
        <w:t>2</w:t>
      </w:r>
      <w:r w:rsidR="00A0297D">
        <w:fldChar w:fldCharType="end"/>
      </w:r>
      <w:r w:rsidR="00A0297D">
        <w:t>, edge PRBs are allocated</w:t>
      </w:r>
      <w:r w:rsidR="004A17A1">
        <w:t xml:space="preserve"> for different MCS</w:t>
      </w:r>
      <w:r w:rsidR="00134207">
        <w:t>s</w:t>
      </w:r>
      <w:r w:rsidR="00A0297D">
        <w:t xml:space="preserve"> and in </w:t>
      </w:r>
      <w:r w:rsidR="00A0297D">
        <w:fldChar w:fldCharType="begin"/>
      </w:r>
      <w:r w:rsidR="00A0297D">
        <w:instrText xml:space="preserve"> REF _Ref498693126 \h </w:instrText>
      </w:r>
      <w:r w:rsidR="00A0297D">
        <w:fldChar w:fldCharType="separate"/>
      </w:r>
      <w:r w:rsidR="00BD616A">
        <w:t xml:space="preserve">Figure </w:t>
      </w:r>
      <w:r w:rsidR="00BD616A">
        <w:rPr>
          <w:noProof/>
        </w:rPr>
        <w:t>3</w:t>
      </w:r>
      <w:r w:rsidR="00A0297D">
        <w:fldChar w:fldCharType="end"/>
      </w:r>
      <w:r w:rsidR="00A0297D">
        <w:t>~</w:t>
      </w:r>
      <w:r w:rsidR="00A0297D">
        <w:fldChar w:fldCharType="begin"/>
      </w:r>
      <w:r w:rsidR="00A0297D">
        <w:instrText xml:space="preserve"> REF _Ref498693129 \h </w:instrText>
      </w:r>
      <w:r w:rsidR="00A0297D">
        <w:fldChar w:fldCharType="separate"/>
      </w:r>
      <w:r w:rsidR="00BD616A">
        <w:t xml:space="preserve">Figure </w:t>
      </w:r>
      <w:r w:rsidR="00BD616A">
        <w:rPr>
          <w:noProof/>
        </w:rPr>
        <w:t>4</w:t>
      </w:r>
      <w:r w:rsidR="00A0297D">
        <w:fldChar w:fldCharType="end"/>
      </w:r>
      <w:r w:rsidR="00A0297D">
        <w:t>, full bandwidth PRBs are allocated</w:t>
      </w:r>
      <w:r w:rsidR="004A17A1">
        <w:t xml:space="preserve"> for different MCS</w:t>
      </w:r>
      <w:r w:rsidR="00134207">
        <w:t>s</w:t>
      </w:r>
      <w:r w:rsidR="004A17A1">
        <w:t xml:space="preserve">. </w:t>
      </w:r>
      <w:r w:rsidR="00CF1420">
        <w:t xml:space="preserve">The simulation results are summarized in </w:t>
      </w:r>
      <w:r w:rsidR="00CF1420">
        <w:fldChar w:fldCharType="begin"/>
      </w:r>
      <w:r w:rsidR="00CF1420">
        <w:instrText xml:space="preserve"> REF _Ref498699962 \h </w:instrText>
      </w:r>
      <w:r w:rsidR="00CF1420">
        <w:fldChar w:fldCharType="separate"/>
      </w:r>
      <w:r w:rsidR="00BD616A">
        <w:t xml:space="preserve">Table </w:t>
      </w:r>
      <w:r w:rsidR="00BD616A">
        <w:rPr>
          <w:noProof/>
        </w:rPr>
        <w:t>2</w:t>
      </w:r>
      <w:r w:rsidR="00CF1420">
        <w:fldChar w:fldCharType="end"/>
      </w:r>
      <w:r w:rsidR="00CF1420">
        <w:t>.</w:t>
      </w:r>
    </w:p>
    <w:p w:rsidR="00320C0C" w:rsidRDefault="00320C0C" w:rsidP="00320C0C">
      <w:pPr>
        <w:pStyle w:val="Caption"/>
        <w:keepNext/>
      </w:pPr>
      <w:bookmarkStart w:id="8" w:name="_Ref498692989"/>
      <w:r>
        <w:lastRenderedPageBreak/>
        <w:t xml:space="preserve">Table </w:t>
      </w:r>
      <w:r>
        <w:fldChar w:fldCharType="begin"/>
      </w:r>
      <w:r>
        <w:instrText xml:space="preserve"> SEQ Table \* ARABIC </w:instrText>
      </w:r>
      <w:r>
        <w:fldChar w:fldCharType="separate"/>
      </w:r>
      <w:r w:rsidR="00BD616A">
        <w:rPr>
          <w:noProof/>
        </w:rPr>
        <w:t>1</w:t>
      </w:r>
      <w:r>
        <w:fldChar w:fldCharType="end"/>
      </w:r>
      <w:bookmarkEnd w:id="8"/>
      <w:r>
        <w:t>: The dedicated simulation p</w:t>
      </w:r>
      <w:r w:rsidR="00747045">
        <w:t>arameters selected from the basic</w:t>
      </w:r>
      <w:r>
        <w:t xml:space="preserve"> simulation assumption in </w:t>
      </w:r>
      <w:r>
        <w:fldChar w:fldCharType="begin"/>
      </w:r>
      <w:r>
        <w:instrText xml:space="preserve"> REF _Ref494274408 \h </w:instrText>
      </w:r>
      <w:r>
        <w:fldChar w:fldCharType="separate"/>
      </w:r>
      <w:ins w:id="9" w:author="Shaohua Li 7" w:date="2017-11-28T02:10:00Z">
        <w:r w:rsidR="00BD616A">
          <w:rPr>
            <w:b w:val="0"/>
            <w:bCs w:val="0"/>
            <w:lang w:val="en-US"/>
          </w:rPr>
          <w:t>Error! Reference source not found.</w:t>
        </w:r>
      </w:ins>
      <w:del w:id="10" w:author="Shaohua Li 7" w:date="2017-11-28T02:10:00Z">
        <w:r w:rsidRPr="00427B05" w:rsidDel="00BD616A">
          <w:rPr>
            <w:rFonts w:eastAsia="PMingLiU" w:cs="Arial"/>
            <w:lang w:eastAsia="zh-TW"/>
          </w:rPr>
          <w:delText xml:space="preserve">Table </w:delText>
        </w:r>
        <w:r w:rsidDel="00BD616A">
          <w:rPr>
            <w:rFonts w:eastAsia="PMingLiU" w:cs="Arial"/>
            <w:noProof/>
            <w:lang w:eastAsia="zh-TW"/>
          </w:rPr>
          <w:delText>2</w:delText>
        </w:r>
      </w:del>
      <w:r>
        <w:fldChar w:fldCharType="end"/>
      </w:r>
    </w:p>
    <w:tbl>
      <w:tblPr>
        <w:tblW w:w="4018" w:type="pct"/>
        <w:jc w:val="center"/>
        <w:tblCellMar>
          <w:left w:w="0" w:type="dxa"/>
          <w:right w:w="0" w:type="dxa"/>
        </w:tblCellMar>
        <w:tblLook w:val="0420" w:firstRow="1" w:lastRow="0" w:firstColumn="0" w:lastColumn="0" w:noHBand="0" w:noVBand="1"/>
      </w:tblPr>
      <w:tblGrid>
        <w:gridCol w:w="3500"/>
        <w:gridCol w:w="4230"/>
      </w:tblGrid>
      <w:tr w:rsidR="003D64FA" w:rsidRPr="00AB504C" w:rsidTr="00203648">
        <w:trPr>
          <w:trHeight w:val="755"/>
          <w:jc w:val="center"/>
        </w:trPr>
        <w:tc>
          <w:tcPr>
            <w:tcW w:w="2264"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3D64FA" w:rsidRPr="00AB504C" w:rsidRDefault="003D64FA" w:rsidP="00671812">
            <w:pPr>
              <w:rPr>
                <w:lang w:val="en-US"/>
              </w:rPr>
            </w:pPr>
            <w:r w:rsidRPr="00AB504C">
              <w:rPr>
                <w:b/>
                <w:bCs/>
                <w:lang w:val="en-US"/>
              </w:rPr>
              <w:t>Parameters</w:t>
            </w:r>
          </w:p>
        </w:tc>
        <w:tc>
          <w:tcPr>
            <w:tcW w:w="2736"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3D64FA" w:rsidRPr="00AB504C" w:rsidRDefault="0096605F" w:rsidP="00671812">
            <w:pPr>
              <w:rPr>
                <w:lang w:val="en-US"/>
              </w:rPr>
            </w:pPr>
            <w:r w:rsidRPr="00AB504C">
              <w:rPr>
                <w:b/>
                <w:bCs/>
                <w:lang w:val="en-US"/>
              </w:rPr>
              <w:t>V</w:t>
            </w:r>
            <w:r w:rsidR="003D64FA" w:rsidRPr="00AB504C">
              <w:rPr>
                <w:b/>
                <w:bCs/>
                <w:lang w:val="en-US"/>
              </w:rPr>
              <w:t>alue</w:t>
            </w:r>
          </w:p>
        </w:tc>
      </w:tr>
      <w:tr w:rsidR="003D64FA" w:rsidRPr="00AB504C" w:rsidTr="00203648">
        <w:trPr>
          <w:trHeight w:val="369"/>
          <w:jc w:val="center"/>
        </w:trPr>
        <w:tc>
          <w:tcPr>
            <w:tcW w:w="2264"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3D64FA" w:rsidRPr="00AB504C" w:rsidRDefault="003D64FA" w:rsidP="00671812">
            <w:pPr>
              <w:rPr>
                <w:lang w:val="en-US"/>
              </w:rPr>
            </w:pPr>
            <w:r w:rsidRPr="00AB504C">
              <w:rPr>
                <w:lang w:val="en-US"/>
              </w:rPr>
              <w:t>Transmission mode</w:t>
            </w:r>
          </w:p>
        </w:tc>
        <w:tc>
          <w:tcPr>
            <w:tcW w:w="2736"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3D64FA" w:rsidRPr="00AB504C" w:rsidRDefault="003D64FA" w:rsidP="00671812">
            <w:pPr>
              <w:rPr>
                <w:lang w:val="en-US"/>
              </w:rPr>
            </w:pPr>
            <w:r>
              <w:rPr>
                <w:lang w:val="en-US"/>
              </w:rPr>
              <w:t>3</w:t>
            </w:r>
          </w:p>
        </w:tc>
      </w:tr>
      <w:tr w:rsidR="003D64FA" w:rsidRPr="00AB504C" w:rsidTr="00203648">
        <w:trPr>
          <w:trHeight w:val="641"/>
          <w:jc w:val="center"/>
        </w:trPr>
        <w:tc>
          <w:tcPr>
            <w:tcW w:w="2264"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3D64FA" w:rsidRPr="00AB504C" w:rsidRDefault="003D64FA" w:rsidP="00671812">
            <w:pPr>
              <w:rPr>
                <w:lang w:val="en-US"/>
              </w:rPr>
            </w:pPr>
            <w:r w:rsidRPr="00AB504C">
              <w:rPr>
                <w:lang w:val="en-US"/>
              </w:rPr>
              <w:t>Resource allocation in serving cell</w:t>
            </w:r>
          </w:p>
        </w:tc>
        <w:tc>
          <w:tcPr>
            <w:tcW w:w="2736"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3D64FA" w:rsidRPr="00AB504C" w:rsidRDefault="003D64FA" w:rsidP="00671812">
            <w:pPr>
              <w:rPr>
                <w:lang w:val="en-US"/>
              </w:rPr>
            </w:pPr>
            <w:r w:rsidRPr="00AB504C">
              <w:rPr>
                <w:lang w:val="en-US"/>
              </w:rPr>
              <w:t>PRBs 0~9 (Partial resource allocation)</w:t>
            </w:r>
          </w:p>
          <w:p w:rsidR="003D64FA" w:rsidRPr="00AB504C" w:rsidRDefault="003D64FA" w:rsidP="00671812">
            <w:pPr>
              <w:rPr>
                <w:lang w:val="en-US"/>
              </w:rPr>
            </w:pPr>
            <w:r w:rsidRPr="00AB504C">
              <w:rPr>
                <w:lang w:val="en-US"/>
              </w:rPr>
              <w:t>PRBs 0~49 (Full resource allocation)</w:t>
            </w:r>
          </w:p>
        </w:tc>
      </w:tr>
      <w:tr w:rsidR="003D64FA" w:rsidRPr="00AB504C" w:rsidTr="00A0297D">
        <w:trPr>
          <w:trHeight w:val="407"/>
          <w:jc w:val="center"/>
        </w:trPr>
        <w:tc>
          <w:tcPr>
            <w:tcW w:w="2264"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3D64FA" w:rsidRPr="00AB504C" w:rsidRDefault="003D64FA" w:rsidP="00671812">
            <w:pPr>
              <w:rPr>
                <w:lang w:val="en-US"/>
              </w:rPr>
            </w:pPr>
            <w:r w:rsidRPr="00AB504C">
              <w:rPr>
                <w:lang w:val="en-US"/>
              </w:rPr>
              <w:t>MIMO configuration</w:t>
            </w:r>
          </w:p>
        </w:tc>
        <w:tc>
          <w:tcPr>
            <w:tcW w:w="2736"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3D64FA" w:rsidRPr="00AB504C" w:rsidRDefault="003D64FA" w:rsidP="003D64FA">
            <w:pPr>
              <w:rPr>
                <w:lang w:val="en-US"/>
              </w:rPr>
            </w:pPr>
            <w:r w:rsidRPr="00AB504C">
              <w:rPr>
                <w:lang w:val="en-US"/>
              </w:rPr>
              <w:t>2x2 (2 CRS APs)</w:t>
            </w:r>
          </w:p>
        </w:tc>
      </w:tr>
      <w:tr w:rsidR="003D64FA" w:rsidRPr="00AB504C" w:rsidTr="00203648">
        <w:trPr>
          <w:trHeight w:val="380"/>
          <w:jc w:val="center"/>
        </w:trPr>
        <w:tc>
          <w:tcPr>
            <w:tcW w:w="2264"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rsidR="003D64FA" w:rsidRPr="00AB504C" w:rsidRDefault="003D64FA" w:rsidP="00671812">
            <w:pPr>
              <w:rPr>
                <w:lang w:val="en-US"/>
              </w:rPr>
            </w:pPr>
            <w:r>
              <w:rPr>
                <w:lang w:val="en-US"/>
              </w:rPr>
              <w:t>Neighbor CRS muting pattern</w:t>
            </w:r>
          </w:p>
        </w:tc>
        <w:tc>
          <w:tcPr>
            <w:tcW w:w="2736"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rsidR="003D64FA" w:rsidRPr="00AB504C" w:rsidRDefault="003D64FA" w:rsidP="003D64FA">
            <w:pPr>
              <w:rPr>
                <w:lang w:val="en-US"/>
              </w:rPr>
            </w:pPr>
            <w:r>
              <w:rPr>
                <w:lang w:val="en-US"/>
              </w:rPr>
              <w:t>10101 01010</w:t>
            </w:r>
          </w:p>
        </w:tc>
      </w:tr>
      <w:tr w:rsidR="003D64FA" w:rsidRPr="00AB504C" w:rsidTr="00203648">
        <w:trPr>
          <w:trHeight w:val="380"/>
          <w:jc w:val="center"/>
        </w:trPr>
        <w:tc>
          <w:tcPr>
            <w:tcW w:w="2264"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rsidR="003D64FA" w:rsidRDefault="003D64FA" w:rsidP="00671812">
            <w:pPr>
              <w:rPr>
                <w:lang w:val="en-US"/>
              </w:rPr>
            </w:pPr>
            <w:r>
              <w:rPr>
                <w:lang w:val="en-US"/>
              </w:rPr>
              <w:t>Neighbor cell PDSCH muting pattern</w:t>
            </w:r>
          </w:p>
        </w:tc>
        <w:tc>
          <w:tcPr>
            <w:tcW w:w="2736"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rsidR="003D64FA" w:rsidRDefault="003D64FA" w:rsidP="003D64FA">
            <w:pPr>
              <w:rPr>
                <w:lang w:val="en-US"/>
              </w:rPr>
            </w:pPr>
            <w:r>
              <w:rPr>
                <w:lang w:val="en-US"/>
              </w:rPr>
              <w:t>11111 11111</w:t>
            </w:r>
          </w:p>
        </w:tc>
      </w:tr>
    </w:tbl>
    <w:p w:rsidR="003D64FA" w:rsidRDefault="003D64FA" w:rsidP="003D64FA"/>
    <w:p w:rsidR="003D64FA" w:rsidRPr="003D64FA" w:rsidRDefault="003D64FA" w:rsidP="003D64FA"/>
    <w:p w:rsidR="007E4DFC" w:rsidRDefault="007E4DFC" w:rsidP="007E4DFC">
      <w:pPr>
        <w:keepNext/>
        <w:jc w:val="center"/>
      </w:pPr>
      <w:r w:rsidRPr="00E22B8C">
        <w:rPr>
          <w:noProof/>
        </w:rPr>
        <w:drawing>
          <wp:inline distT="0" distB="0" distL="0" distR="0" wp14:anchorId="172F628E" wp14:editId="0FE4B000">
            <wp:extent cx="5076521" cy="31851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81178" cy="3188082"/>
                    </a:xfrm>
                    <a:prstGeom prst="rect">
                      <a:avLst/>
                    </a:prstGeom>
                    <a:noFill/>
                    <a:ln>
                      <a:noFill/>
                    </a:ln>
                  </pic:spPr>
                </pic:pic>
              </a:graphicData>
            </a:graphic>
          </wp:inline>
        </w:drawing>
      </w:r>
    </w:p>
    <w:p w:rsidR="007E4DFC" w:rsidRDefault="007E4DFC" w:rsidP="007E4DFC">
      <w:pPr>
        <w:pStyle w:val="Caption"/>
      </w:pPr>
      <w:bookmarkStart w:id="11" w:name="_Ref490170857"/>
      <w:r>
        <w:t xml:space="preserve">Figure </w:t>
      </w:r>
      <w:r>
        <w:fldChar w:fldCharType="begin"/>
      </w:r>
      <w:r>
        <w:instrText xml:space="preserve"> SEQ Figure \* ARABIC </w:instrText>
      </w:r>
      <w:r>
        <w:fldChar w:fldCharType="separate"/>
      </w:r>
      <w:r w:rsidR="00BD616A">
        <w:rPr>
          <w:noProof/>
        </w:rPr>
        <w:t>1</w:t>
      </w:r>
      <w:r>
        <w:fldChar w:fldCharType="end"/>
      </w:r>
      <w:bookmarkEnd w:id="11"/>
      <w:r>
        <w:t>: MCS=8 and edge 10 PRBs are allocated under neighbour cell CRS ON/OFF with 0% PDSCH load</w:t>
      </w:r>
    </w:p>
    <w:p w:rsidR="007E4DFC" w:rsidRDefault="00577F96" w:rsidP="007E4DFC">
      <w:pPr>
        <w:keepNext/>
        <w:jc w:val="center"/>
      </w:pPr>
      <w:r w:rsidRPr="00577F96">
        <w:rPr>
          <w:noProof/>
        </w:rPr>
        <w:lastRenderedPageBreak/>
        <w:drawing>
          <wp:inline distT="0" distB="0" distL="0" distR="0">
            <wp:extent cx="5361287" cy="35052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62190" cy="3505790"/>
                    </a:xfrm>
                    <a:prstGeom prst="rect">
                      <a:avLst/>
                    </a:prstGeom>
                    <a:noFill/>
                    <a:ln>
                      <a:noFill/>
                    </a:ln>
                  </pic:spPr>
                </pic:pic>
              </a:graphicData>
            </a:graphic>
          </wp:inline>
        </w:drawing>
      </w:r>
    </w:p>
    <w:p w:rsidR="007E4DFC" w:rsidRDefault="007E4DFC" w:rsidP="007E4DFC">
      <w:pPr>
        <w:pStyle w:val="Caption"/>
      </w:pPr>
      <w:bookmarkStart w:id="12" w:name="_Ref498693101"/>
      <w:r>
        <w:t xml:space="preserve">Figure </w:t>
      </w:r>
      <w:r>
        <w:fldChar w:fldCharType="begin"/>
      </w:r>
      <w:r>
        <w:instrText xml:space="preserve"> SEQ Figure \* ARABIC </w:instrText>
      </w:r>
      <w:r>
        <w:fldChar w:fldCharType="separate"/>
      </w:r>
      <w:r w:rsidR="00BD616A">
        <w:rPr>
          <w:noProof/>
        </w:rPr>
        <w:t>2</w:t>
      </w:r>
      <w:r>
        <w:fldChar w:fldCharType="end"/>
      </w:r>
      <w:bookmarkEnd w:id="12"/>
      <w:r>
        <w:t>: MCS=24 and edge 10 PRBs are allocated under neighbour cell CRS ON/OFF with 0% PDSCH load</w:t>
      </w:r>
    </w:p>
    <w:p w:rsidR="00EF6CFB" w:rsidRPr="00EF6CFB" w:rsidRDefault="00EF6CFB" w:rsidP="00EF6CFB">
      <w:pPr>
        <w:jc w:val="center"/>
      </w:pPr>
      <w:bookmarkStart w:id="13" w:name="_Toc498704058"/>
      <w:r w:rsidRPr="00A95D14">
        <w:rPr>
          <w:noProof/>
        </w:rPr>
        <w:drawing>
          <wp:inline distT="0" distB="0" distL="0" distR="0" wp14:anchorId="43212554" wp14:editId="69A1E21A">
            <wp:extent cx="4648200" cy="3174967"/>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51984" cy="3177551"/>
                    </a:xfrm>
                    <a:prstGeom prst="rect">
                      <a:avLst/>
                    </a:prstGeom>
                    <a:noFill/>
                    <a:ln>
                      <a:noFill/>
                    </a:ln>
                  </pic:spPr>
                </pic:pic>
              </a:graphicData>
            </a:graphic>
          </wp:inline>
        </w:drawing>
      </w:r>
      <w:bookmarkEnd w:id="13"/>
    </w:p>
    <w:p w:rsidR="007E4DFC" w:rsidRDefault="007E4DFC" w:rsidP="007E4DFC">
      <w:pPr>
        <w:pStyle w:val="Caption"/>
      </w:pPr>
      <w:bookmarkStart w:id="14" w:name="_Ref498693126"/>
      <w:r>
        <w:t xml:space="preserve">Figure </w:t>
      </w:r>
      <w:r>
        <w:fldChar w:fldCharType="begin"/>
      </w:r>
      <w:r>
        <w:instrText xml:space="preserve"> SEQ Figure \* ARABIC </w:instrText>
      </w:r>
      <w:r>
        <w:fldChar w:fldCharType="separate"/>
      </w:r>
      <w:r w:rsidR="00BD616A">
        <w:rPr>
          <w:noProof/>
        </w:rPr>
        <w:t>3</w:t>
      </w:r>
      <w:r>
        <w:fldChar w:fldCharType="end"/>
      </w:r>
      <w:bookmarkEnd w:id="14"/>
      <w:r>
        <w:t>: MCS=8 and full PRBs are allocated under neighbour cell CRS ON/OFF with 0% PDSCH load</w:t>
      </w:r>
    </w:p>
    <w:p w:rsidR="007E4DFC" w:rsidRPr="00341683" w:rsidRDefault="007E4DFC" w:rsidP="007E4DFC"/>
    <w:p w:rsidR="007E4DFC" w:rsidRDefault="00CE2416" w:rsidP="007E4DFC">
      <w:pPr>
        <w:pStyle w:val="Caption"/>
        <w:keepNext/>
      </w:pPr>
      <w:r w:rsidRPr="00CE2416">
        <w:rPr>
          <w:noProof/>
        </w:rPr>
        <w:lastRenderedPageBreak/>
        <w:drawing>
          <wp:inline distT="0" distB="0" distL="0" distR="0">
            <wp:extent cx="5859780" cy="378540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61330" cy="3786406"/>
                    </a:xfrm>
                    <a:prstGeom prst="rect">
                      <a:avLst/>
                    </a:prstGeom>
                    <a:noFill/>
                    <a:ln>
                      <a:noFill/>
                    </a:ln>
                  </pic:spPr>
                </pic:pic>
              </a:graphicData>
            </a:graphic>
          </wp:inline>
        </w:drawing>
      </w:r>
    </w:p>
    <w:p w:rsidR="007E4DFC" w:rsidRDefault="007E4DFC" w:rsidP="007E4DFC">
      <w:pPr>
        <w:pStyle w:val="Caption"/>
      </w:pPr>
      <w:bookmarkStart w:id="15" w:name="_Ref498693129"/>
      <w:r>
        <w:t xml:space="preserve">Figure </w:t>
      </w:r>
      <w:r>
        <w:fldChar w:fldCharType="begin"/>
      </w:r>
      <w:r>
        <w:instrText xml:space="preserve"> SEQ Figure \* ARABIC </w:instrText>
      </w:r>
      <w:r>
        <w:fldChar w:fldCharType="separate"/>
      </w:r>
      <w:r w:rsidR="00BD616A">
        <w:rPr>
          <w:noProof/>
        </w:rPr>
        <w:t>4</w:t>
      </w:r>
      <w:r>
        <w:fldChar w:fldCharType="end"/>
      </w:r>
      <w:bookmarkEnd w:id="15"/>
      <w:r>
        <w:rPr>
          <w:rFonts w:hint="eastAsia"/>
        </w:rPr>
        <w:t>:</w:t>
      </w:r>
      <w:r>
        <w:t xml:space="preserve"> MCS=24 and full PRBs are allocated under neighbour cell CRS ON/OFF with 0% PDSCH load</w:t>
      </w:r>
    </w:p>
    <w:p w:rsidR="009248D9" w:rsidRDefault="00FA5CA9" w:rsidP="009248D9">
      <w:r>
        <w:t xml:space="preserve">In </w:t>
      </w:r>
      <w:r>
        <w:fldChar w:fldCharType="begin"/>
      </w:r>
      <w:r>
        <w:instrText xml:space="preserve"> REF _Ref498699962 \h </w:instrText>
      </w:r>
      <w:r>
        <w:fldChar w:fldCharType="separate"/>
      </w:r>
      <w:r w:rsidR="00BD616A">
        <w:t xml:space="preserve">Table </w:t>
      </w:r>
      <w:r w:rsidR="00BD616A">
        <w:rPr>
          <w:noProof/>
        </w:rPr>
        <w:t>2</w:t>
      </w:r>
      <w:r>
        <w:fldChar w:fldCharType="end"/>
      </w:r>
      <w:r>
        <w:t xml:space="preserve">, the simulation comparison results are summarized. </w:t>
      </w:r>
    </w:p>
    <w:p w:rsidR="00CF1420" w:rsidRDefault="00CF1420" w:rsidP="00CF1420">
      <w:pPr>
        <w:pStyle w:val="Caption"/>
        <w:keepNext/>
      </w:pPr>
      <w:bookmarkStart w:id="16" w:name="_Ref498699962"/>
      <w:r>
        <w:t xml:space="preserve">Table </w:t>
      </w:r>
      <w:r>
        <w:fldChar w:fldCharType="begin"/>
      </w:r>
      <w:r>
        <w:instrText xml:space="preserve"> SEQ Table \* ARABIC </w:instrText>
      </w:r>
      <w:r>
        <w:fldChar w:fldCharType="separate"/>
      </w:r>
      <w:r w:rsidR="00BD616A">
        <w:rPr>
          <w:noProof/>
        </w:rPr>
        <w:t>2</w:t>
      </w:r>
      <w:r>
        <w:fldChar w:fldCharType="end"/>
      </w:r>
      <w:bookmarkEnd w:id="16"/>
      <w:r>
        <w:t>: Simulation results summary</w:t>
      </w:r>
      <w:ins w:id="17" w:author="Shaohua Li 7" w:date="2017-11-22T14:51:00Z">
        <w:r w:rsidR="004E62A7">
          <w:t xml:space="preserve"> for TM3</w:t>
        </w:r>
      </w:ins>
    </w:p>
    <w:tbl>
      <w:tblPr>
        <w:tblW w:w="9170" w:type="dxa"/>
        <w:jc w:val="center"/>
        <w:tblCellMar>
          <w:left w:w="0" w:type="dxa"/>
          <w:right w:w="0" w:type="dxa"/>
        </w:tblCellMar>
        <w:tblLook w:val="0420" w:firstRow="1" w:lastRow="0" w:firstColumn="0" w:lastColumn="0" w:noHBand="0" w:noVBand="1"/>
      </w:tblPr>
      <w:tblGrid>
        <w:gridCol w:w="792"/>
        <w:gridCol w:w="1354"/>
        <w:gridCol w:w="1343"/>
        <w:gridCol w:w="1338"/>
        <w:gridCol w:w="1635"/>
        <w:gridCol w:w="1268"/>
        <w:gridCol w:w="1440"/>
      </w:tblGrid>
      <w:tr w:rsidR="00A73370" w:rsidRPr="00427B05" w:rsidTr="00A73370">
        <w:trPr>
          <w:trHeight w:val="20"/>
          <w:jc w:val="center"/>
        </w:trPr>
        <w:tc>
          <w:tcPr>
            <w:tcW w:w="792"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vAlign w:val="center"/>
            <w:hideMark/>
          </w:tcPr>
          <w:p w:rsidR="00A73370" w:rsidRPr="00427B05" w:rsidRDefault="00A73370" w:rsidP="00671812">
            <w:pPr>
              <w:overflowPunct/>
              <w:autoSpaceDE/>
              <w:autoSpaceDN/>
              <w:adjustRightInd/>
              <w:spacing w:after="0"/>
              <w:jc w:val="center"/>
              <w:textAlignment w:val="auto"/>
              <w:rPr>
                <w:rFonts w:eastAsia="PMingLiU" w:cs="Arial"/>
                <w:lang w:val="en-US" w:eastAsia="zh-TW"/>
              </w:rPr>
            </w:pPr>
            <w:r w:rsidRPr="00427B05">
              <w:rPr>
                <w:rFonts w:eastAsia="PMingLiU" w:cs="Arial"/>
                <w:b/>
                <w:bCs/>
                <w:lang w:val="en-US" w:eastAsia="zh-TW"/>
              </w:rPr>
              <w:t>MCS</w:t>
            </w:r>
          </w:p>
        </w:tc>
        <w:tc>
          <w:tcPr>
            <w:tcW w:w="1354"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vAlign w:val="center"/>
            <w:hideMark/>
          </w:tcPr>
          <w:p w:rsidR="00A73370" w:rsidRPr="00427B05" w:rsidRDefault="00A73370" w:rsidP="00671812">
            <w:pPr>
              <w:overflowPunct/>
              <w:autoSpaceDE/>
              <w:autoSpaceDN/>
              <w:adjustRightInd/>
              <w:spacing w:after="0"/>
              <w:jc w:val="center"/>
              <w:textAlignment w:val="auto"/>
              <w:rPr>
                <w:rFonts w:eastAsia="PMingLiU" w:cs="Arial"/>
                <w:lang w:val="en-US" w:eastAsia="zh-TW"/>
              </w:rPr>
            </w:pPr>
            <w:r w:rsidRPr="00427B05">
              <w:rPr>
                <w:rFonts w:eastAsia="PMingLiU" w:cs="Arial"/>
                <w:b/>
                <w:bCs/>
                <w:lang w:val="en-US" w:eastAsia="zh-TW"/>
              </w:rPr>
              <w:t>Resource allocation</w:t>
            </w:r>
          </w:p>
        </w:tc>
        <w:tc>
          <w:tcPr>
            <w:tcW w:w="1343"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vAlign w:val="center"/>
            <w:hideMark/>
          </w:tcPr>
          <w:p w:rsidR="00A73370" w:rsidRPr="00427B05" w:rsidRDefault="00A73370" w:rsidP="00671812">
            <w:pPr>
              <w:overflowPunct/>
              <w:autoSpaceDE/>
              <w:autoSpaceDN/>
              <w:adjustRightInd/>
              <w:spacing w:after="0"/>
              <w:jc w:val="center"/>
              <w:textAlignment w:val="auto"/>
              <w:rPr>
                <w:rFonts w:eastAsia="PMingLiU" w:cs="Arial"/>
                <w:lang w:val="en-US" w:eastAsia="zh-TW"/>
              </w:rPr>
            </w:pPr>
            <w:r w:rsidRPr="00427B05">
              <w:rPr>
                <w:rFonts w:eastAsia="PMingLiU" w:cs="Arial"/>
                <w:b/>
                <w:bCs/>
                <w:lang w:val="en-US" w:eastAsia="zh-TW"/>
              </w:rPr>
              <w:t>Normal CRS</w:t>
            </w:r>
          </w:p>
        </w:tc>
        <w:tc>
          <w:tcPr>
            <w:tcW w:w="1338"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vAlign w:val="center"/>
            <w:hideMark/>
          </w:tcPr>
          <w:p w:rsidR="00A73370" w:rsidRPr="00427B05" w:rsidRDefault="00A73370" w:rsidP="00671812">
            <w:pPr>
              <w:overflowPunct/>
              <w:autoSpaceDE/>
              <w:autoSpaceDN/>
              <w:adjustRightInd/>
              <w:spacing w:after="0"/>
              <w:jc w:val="center"/>
              <w:textAlignment w:val="auto"/>
              <w:rPr>
                <w:rFonts w:eastAsia="PMingLiU" w:cs="Arial"/>
                <w:lang w:val="en-US" w:eastAsia="zh-TW"/>
              </w:rPr>
            </w:pPr>
            <w:r w:rsidRPr="00427B05">
              <w:rPr>
                <w:rFonts w:eastAsia="PMingLiU" w:cs="Arial"/>
                <w:b/>
                <w:bCs/>
                <w:lang w:val="en-US" w:eastAsia="zh-TW"/>
              </w:rPr>
              <w:t>Muted CRS</w:t>
            </w:r>
          </w:p>
        </w:tc>
        <w:tc>
          <w:tcPr>
            <w:tcW w:w="1635"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vAlign w:val="center"/>
            <w:hideMark/>
          </w:tcPr>
          <w:p w:rsidR="00A73370" w:rsidRPr="00427B05" w:rsidRDefault="00A73370" w:rsidP="00671812">
            <w:pPr>
              <w:overflowPunct/>
              <w:autoSpaceDE/>
              <w:autoSpaceDN/>
              <w:adjustRightInd/>
              <w:spacing w:after="0"/>
              <w:jc w:val="center"/>
              <w:textAlignment w:val="auto"/>
              <w:rPr>
                <w:rFonts w:eastAsia="PMingLiU" w:cs="Arial"/>
                <w:lang w:val="en-US" w:eastAsia="zh-TW"/>
              </w:rPr>
            </w:pPr>
            <w:r w:rsidRPr="00427B05">
              <w:rPr>
                <w:rFonts w:eastAsia="PMingLiU" w:cs="Arial"/>
                <w:b/>
                <w:bCs/>
                <w:lang w:val="en-US" w:eastAsia="zh-TW"/>
              </w:rPr>
              <w:t>Degradation due to muting</w:t>
            </w:r>
          </w:p>
        </w:tc>
        <w:tc>
          <w:tcPr>
            <w:tcW w:w="1268" w:type="dxa"/>
            <w:tcBorders>
              <w:top w:val="single" w:sz="8" w:space="0" w:color="FFFFFF"/>
              <w:left w:val="single" w:sz="8" w:space="0" w:color="FFFFFF"/>
              <w:bottom w:val="single" w:sz="24" w:space="0" w:color="FFFFFF"/>
              <w:right w:val="single" w:sz="8" w:space="0" w:color="FFFFFF"/>
            </w:tcBorders>
            <w:shd w:val="clear" w:color="auto" w:fill="5B9BD5"/>
          </w:tcPr>
          <w:p w:rsidR="00A73370" w:rsidRPr="00427B05" w:rsidRDefault="00A73370" w:rsidP="00A73370">
            <w:pPr>
              <w:overflowPunct/>
              <w:autoSpaceDE/>
              <w:autoSpaceDN/>
              <w:adjustRightInd/>
              <w:spacing w:after="0"/>
              <w:jc w:val="center"/>
              <w:textAlignment w:val="auto"/>
              <w:rPr>
                <w:rFonts w:eastAsia="PMingLiU" w:cs="Arial"/>
                <w:b/>
                <w:bCs/>
                <w:lang w:val="en-US" w:eastAsia="zh-TW"/>
              </w:rPr>
            </w:pPr>
            <w:r>
              <w:rPr>
                <w:rFonts w:eastAsia="PMingLiU" w:cs="Arial"/>
                <w:b/>
                <w:bCs/>
                <w:lang w:val="en-US" w:eastAsia="zh-TW"/>
              </w:rPr>
              <w:t>No CRS-IC</w:t>
            </w:r>
          </w:p>
        </w:tc>
        <w:tc>
          <w:tcPr>
            <w:tcW w:w="1440" w:type="dxa"/>
            <w:tcBorders>
              <w:top w:val="single" w:sz="8" w:space="0" w:color="FFFFFF"/>
              <w:left w:val="single" w:sz="8" w:space="0" w:color="FFFFFF"/>
              <w:bottom w:val="single" w:sz="24" w:space="0" w:color="FFFFFF"/>
              <w:right w:val="single" w:sz="8" w:space="0" w:color="FFFFFF"/>
            </w:tcBorders>
            <w:shd w:val="clear" w:color="auto" w:fill="5B9BD5"/>
          </w:tcPr>
          <w:p w:rsidR="00A73370" w:rsidRDefault="00A73370" w:rsidP="00A73370">
            <w:pPr>
              <w:overflowPunct/>
              <w:autoSpaceDE/>
              <w:autoSpaceDN/>
              <w:adjustRightInd/>
              <w:spacing w:after="0"/>
              <w:jc w:val="center"/>
              <w:textAlignment w:val="auto"/>
              <w:rPr>
                <w:rFonts w:eastAsia="PMingLiU" w:cs="Arial"/>
                <w:b/>
                <w:bCs/>
                <w:lang w:val="en-US" w:eastAsia="zh-TW"/>
              </w:rPr>
            </w:pPr>
            <w:r>
              <w:rPr>
                <w:rFonts w:eastAsia="PMingLiU" w:cs="Arial"/>
                <w:b/>
                <w:bCs/>
                <w:lang w:val="en-US" w:eastAsia="zh-TW"/>
              </w:rPr>
              <w:t>CRS-IC gain</w:t>
            </w:r>
          </w:p>
        </w:tc>
      </w:tr>
      <w:tr w:rsidR="00A73370" w:rsidRPr="00427B05" w:rsidTr="00A73370">
        <w:trPr>
          <w:trHeight w:val="20"/>
          <w:jc w:val="center"/>
        </w:trPr>
        <w:tc>
          <w:tcPr>
            <w:tcW w:w="792" w:type="dxa"/>
            <w:vMerge w:val="restart"/>
            <w:tcBorders>
              <w:top w:val="single" w:sz="24" w:space="0" w:color="FFFFFF"/>
              <w:left w:val="single" w:sz="8" w:space="0" w:color="FFFFFF"/>
              <w:right w:val="single" w:sz="8" w:space="0" w:color="FFFFFF"/>
            </w:tcBorders>
            <w:shd w:val="clear" w:color="auto" w:fill="D2DEEF"/>
            <w:tcMar>
              <w:top w:w="72" w:type="dxa"/>
              <w:left w:w="144" w:type="dxa"/>
              <w:bottom w:w="72" w:type="dxa"/>
              <w:right w:w="144" w:type="dxa"/>
            </w:tcMar>
            <w:vAlign w:val="center"/>
            <w:hideMark/>
          </w:tcPr>
          <w:p w:rsidR="00A73370" w:rsidRPr="00427B05" w:rsidRDefault="00A73370" w:rsidP="00671812">
            <w:pPr>
              <w:overflowPunct/>
              <w:autoSpaceDE/>
              <w:autoSpaceDN/>
              <w:adjustRightInd/>
              <w:spacing w:after="0"/>
              <w:jc w:val="center"/>
              <w:textAlignment w:val="auto"/>
              <w:rPr>
                <w:rFonts w:eastAsia="PMingLiU" w:cs="Arial"/>
                <w:lang w:val="en-US" w:eastAsia="zh-TW"/>
              </w:rPr>
            </w:pPr>
            <w:r w:rsidRPr="00427B05">
              <w:rPr>
                <w:rFonts w:eastAsia="PMingLiU" w:cs="Arial"/>
                <w:lang w:val="en-US" w:eastAsia="zh-TW"/>
              </w:rPr>
              <w:t>8</w:t>
            </w:r>
          </w:p>
        </w:tc>
        <w:tc>
          <w:tcPr>
            <w:tcW w:w="1354"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rsidR="00A73370" w:rsidRPr="00427B05" w:rsidRDefault="00A73370" w:rsidP="00671812">
            <w:pPr>
              <w:overflowPunct/>
              <w:autoSpaceDE/>
              <w:autoSpaceDN/>
              <w:adjustRightInd/>
              <w:spacing w:after="0"/>
              <w:jc w:val="center"/>
              <w:textAlignment w:val="auto"/>
              <w:rPr>
                <w:rFonts w:eastAsia="PMingLiU" w:cs="Arial"/>
                <w:lang w:val="en-US" w:eastAsia="zh-TW"/>
              </w:rPr>
            </w:pPr>
            <w:r w:rsidRPr="00427B05">
              <w:rPr>
                <w:rFonts w:eastAsia="PMingLiU" w:cs="Arial"/>
                <w:lang w:val="en-US" w:eastAsia="zh-TW"/>
              </w:rPr>
              <w:t>Edge</w:t>
            </w:r>
          </w:p>
        </w:tc>
        <w:tc>
          <w:tcPr>
            <w:tcW w:w="1343"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rsidR="00A73370" w:rsidRPr="00427B05" w:rsidRDefault="00A73370" w:rsidP="00671812">
            <w:pPr>
              <w:overflowPunct/>
              <w:autoSpaceDE/>
              <w:autoSpaceDN/>
              <w:adjustRightInd/>
              <w:spacing w:after="0"/>
              <w:jc w:val="center"/>
              <w:textAlignment w:val="auto"/>
              <w:rPr>
                <w:rFonts w:eastAsia="PMingLiU" w:cs="Arial"/>
                <w:lang w:val="en-US" w:eastAsia="zh-TW"/>
              </w:rPr>
            </w:pPr>
            <w:r w:rsidRPr="00427B05">
              <w:rPr>
                <w:rFonts w:eastAsia="PMingLiU" w:cs="Arial"/>
                <w:lang w:val="en-US" w:eastAsia="zh-TW"/>
              </w:rPr>
              <w:t>5.</w:t>
            </w:r>
            <w:r>
              <w:rPr>
                <w:rFonts w:eastAsia="PMingLiU" w:cs="Arial"/>
                <w:lang w:val="en-US" w:eastAsia="zh-TW"/>
              </w:rPr>
              <w:t>1</w:t>
            </w:r>
            <w:r w:rsidRPr="00427B05">
              <w:rPr>
                <w:rFonts w:eastAsia="PMingLiU" w:cs="Arial"/>
                <w:lang w:val="en-US" w:eastAsia="zh-TW"/>
              </w:rPr>
              <w:t>0</w:t>
            </w:r>
          </w:p>
        </w:tc>
        <w:tc>
          <w:tcPr>
            <w:tcW w:w="1338"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rsidR="00A73370" w:rsidRPr="00427B05" w:rsidRDefault="00A73370" w:rsidP="00671812">
            <w:pPr>
              <w:overflowPunct/>
              <w:autoSpaceDE/>
              <w:autoSpaceDN/>
              <w:adjustRightInd/>
              <w:spacing w:after="0"/>
              <w:jc w:val="center"/>
              <w:textAlignment w:val="auto"/>
              <w:rPr>
                <w:rFonts w:eastAsia="PMingLiU" w:cs="Arial"/>
                <w:lang w:val="en-US" w:eastAsia="zh-TW"/>
              </w:rPr>
            </w:pPr>
            <w:r>
              <w:rPr>
                <w:rFonts w:eastAsia="PMingLiU" w:cs="Arial"/>
                <w:lang w:val="en-US" w:eastAsia="zh-TW"/>
              </w:rPr>
              <w:t>5.50</w:t>
            </w:r>
          </w:p>
        </w:tc>
        <w:tc>
          <w:tcPr>
            <w:tcW w:w="1635"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rsidR="00A73370" w:rsidRPr="00427B05" w:rsidRDefault="00A73370" w:rsidP="00671812">
            <w:pPr>
              <w:overflowPunct/>
              <w:autoSpaceDE/>
              <w:autoSpaceDN/>
              <w:adjustRightInd/>
              <w:spacing w:after="0"/>
              <w:jc w:val="center"/>
              <w:textAlignment w:val="auto"/>
              <w:rPr>
                <w:rFonts w:eastAsia="PMingLiU" w:cs="Arial"/>
                <w:lang w:val="en-US" w:eastAsia="zh-TW"/>
              </w:rPr>
            </w:pPr>
            <w:r>
              <w:rPr>
                <w:rFonts w:eastAsia="PMingLiU" w:cs="Arial"/>
                <w:lang w:val="en-US" w:eastAsia="zh-TW"/>
              </w:rPr>
              <w:t>0.4</w:t>
            </w:r>
          </w:p>
        </w:tc>
        <w:tc>
          <w:tcPr>
            <w:tcW w:w="1268" w:type="dxa"/>
            <w:tcBorders>
              <w:top w:val="single" w:sz="24" w:space="0" w:color="FFFFFF"/>
              <w:left w:val="single" w:sz="8" w:space="0" w:color="FFFFFF"/>
              <w:bottom w:val="single" w:sz="8" w:space="0" w:color="FFFFFF"/>
              <w:right w:val="single" w:sz="8" w:space="0" w:color="FFFFFF"/>
            </w:tcBorders>
            <w:shd w:val="clear" w:color="auto" w:fill="D2DEEF"/>
          </w:tcPr>
          <w:p w:rsidR="00A73370" w:rsidRDefault="00A73370" w:rsidP="00671812">
            <w:pPr>
              <w:overflowPunct/>
              <w:autoSpaceDE/>
              <w:autoSpaceDN/>
              <w:adjustRightInd/>
              <w:spacing w:after="0"/>
              <w:jc w:val="center"/>
              <w:textAlignment w:val="auto"/>
              <w:rPr>
                <w:rFonts w:eastAsia="PMingLiU" w:cs="Arial"/>
                <w:lang w:val="en-US" w:eastAsia="zh-TW"/>
              </w:rPr>
            </w:pPr>
            <w:r>
              <w:rPr>
                <w:rFonts w:eastAsia="PMingLiU" w:cs="Arial"/>
                <w:lang w:val="en-US" w:eastAsia="zh-TW"/>
              </w:rPr>
              <w:t>8.1</w:t>
            </w:r>
          </w:p>
        </w:tc>
        <w:tc>
          <w:tcPr>
            <w:tcW w:w="1440" w:type="dxa"/>
            <w:tcBorders>
              <w:top w:val="single" w:sz="24" w:space="0" w:color="FFFFFF"/>
              <w:left w:val="single" w:sz="8" w:space="0" w:color="FFFFFF"/>
              <w:bottom w:val="single" w:sz="8" w:space="0" w:color="FFFFFF"/>
              <w:right w:val="single" w:sz="8" w:space="0" w:color="FFFFFF"/>
            </w:tcBorders>
            <w:shd w:val="clear" w:color="auto" w:fill="D2DEEF"/>
          </w:tcPr>
          <w:p w:rsidR="00A73370" w:rsidRDefault="00A73370" w:rsidP="00671812">
            <w:pPr>
              <w:overflowPunct/>
              <w:autoSpaceDE/>
              <w:autoSpaceDN/>
              <w:adjustRightInd/>
              <w:spacing w:after="0"/>
              <w:jc w:val="center"/>
              <w:textAlignment w:val="auto"/>
              <w:rPr>
                <w:rFonts w:eastAsia="PMingLiU" w:cs="Arial"/>
                <w:lang w:val="en-US" w:eastAsia="zh-TW"/>
              </w:rPr>
            </w:pPr>
            <w:r>
              <w:rPr>
                <w:rFonts w:eastAsia="PMingLiU" w:cs="Arial"/>
                <w:lang w:val="en-US" w:eastAsia="zh-TW"/>
              </w:rPr>
              <w:t>3</w:t>
            </w:r>
          </w:p>
        </w:tc>
      </w:tr>
      <w:tr w:rsidR="00A73370" w:rsidRPr="00427B05" w:rsidTr="00A73370">
        <w:trPr>
          <w:trHeight w:val="20"/>
          <w:jc w:val="center"/>
        </w:trPr>
        <w:tc>
          <w:tcPr>
            <w:tcW w:w="792" w:type="dxa"/>
            <w:vMerge/>
            <w:tcBorders>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rsidR="00A73370" w:rsidRPr="00427B05" w:rsidRDefault="00A73370" w:rsidP="00671812">
            <w:pPr>
              <w:overflowPunct/>
              <w:autoSpaceDE/>
              <w:autoSpaceDN/>
              <w:adjustRightInd/>
              <w:spacing w:after="0"/>
              <w:jc w:val="center"/>
              <w:textAlignment w:val="auto"/>
              <w:rPr>
                <w:rFonts w:eastAsia="PMingLiU" w:cs="Arial"/>
                <w:lang w:val="en-US" w:eastAsia="zh-TW"/>
              </w:rPr>
            </w:pPr>
          </w:p>
        </w:tc>
        <w:tc>
          <w:tcPr>
            <w:tcW w:w="1354"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rsidR="00A73370" w:rsidRPr="00427B05" w:rsidRDefault="00A73370" w:rsidP="00671812">
            <w:pPr>
              <w:overflowPunct/>
              <w:autoSpaceDE/>
              <w:autoSpaceDN/>
              <w:adjustRightInd/>
              <w:spacing w:after="0"/>
              <w:jc w:val="center"/>
              <w:textAlignment w:val="auto"/>
              <w:rPr>
                <w:rFonts w:eastAsia="PMingLiU" w:cs="Arial"/>
                <w:lang w:val="en-US" w:eastAsia="zh-TW"/>
              </w:rPr>
            </w:pPr>
            <w:r w:rsidRPr="00427B05">
              <w:rPr>
                <w:rFonts w:eastAsia="PMingLiU" w:cs="Arial"/>
                <w:lang w:val="en-US" w:eastAsia="zh-TW"/>
              </w:rPr>
              <w:t>Full band</w:t>
            </w:r>
          </w:p>
        </w:tc>
        <w:tc>
          <w:tcPr>
            <w:tcW w:w="1343"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rsidR="00A73370" w:rsidRPr="00427B05" w:rsidRDefault="00A73370" w:rsidP="00671812">
            <w:pPr>
              <w:overflowPunct/>
              <w:autoSpaceDE/>
              <w:autoSpaceDN/>
              <w:adjustRightInd/>
              <w:spacing w:after="0"/>
              <w:jc w:val="center"/>
              <w:textAlignment w:val="auto"/>
              <w:rPr>
                <w:rFonts w:eastAsia="PMingLiU" w:cs="Arial"/>
                <w:lang w:val="en-US" w:eastAsia="zh-TW"/>
              </w:rPr>
            </w:pPr>
            <w:r>
              <w:rPr>
                <w:rFonts w:eastAsia="PMingLiU" w:cs="Arial"/>
                <w:lang w:val="en-US" w:eastAsia="zh-TW"/>
              </w:rPr>
              <w:t>4.2</w:t>
            </w:r>
          </w:p>
        </w:tc>
        <w:tc>
          <w:tcPr>
            <w:tcW w:w="1338"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rsidR="00A73370" w:rsidRPr="00427B05" w:rsidRDefault="00A73370" w:rsidP="00A73370">
            <w:pPr>
              <w:overflowPunct/>
              <w:autoSpaceDE/>
              <w:autoSpaceDN/>
              <w:adjustRightInd/>
              <w:spacing w:after="0"/>
              <w:jc w:val="center"/>
              <w:textAlignment w:val="auto"/>
              <w:rPr>
                <w:rFonts w:eastAsia="PMingLiU" w:cs="Arial"/>
                <w:lang w:val="en-US" w:eastAsia="zh-TW"/>
              </w:rPr>
            </w:pPr>
            <w:r>
              <w:rPr>
                <w:rFonts w:eastAsia="PMingLiU" w:cs="Arial"/>
                <w:lang w:val="en-US" w:eastAsia="zh-TW"/>
              </w:rPr>
              <w:t>4.6</w:t>
            </w:r>
          </w:p>
        </w:tc>
        <w:tc>
          <w:tcPr>
            <w:tcW w:w="1635"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rsidR="00A73370" w:rsidRPr="00427B05" w:rsidRDefault="00A73370" w:rsidP="00671812">
            <w:pPr>
              <w:overflowPunct/>
              <w:autoSpaceDE/>
              <w:autoSpaceDN/>
              <w:adjustRightInd/>
              <w:spacing w:after="0"/>
              <w:jc w:val="center"/>
              <w:textAlignment w:val="auto"/>
              <w:rPr>
                <w:rFonts w:eastAsia="PMingLiU" w:cs="Arial"/>
                <w:lang w:val="en-US" w:eastAsia="zh-TW"/>
              </w:rPr>
            </w:pPr>
            <w:r>
              <w:rPr>
                <w:rFonts w:eastAsia="PMingLiU" w:cs="Arial"/>
                <w:lang w:val="en-US" w:eastAsia="zh-TW"/>
              </w:rPr>
              <w:t>0.4</w:t>
            </w:r>
          </w:p>
        </w:tc>
        <w:tc>
          <w:tcPr>
            <w:tcW w:w="1268" w:type="dxa"/>
            <w:tcBorders>
              <w:top w:val="single" w:sz="8" w:space="0" w:color="FFFFFF"/>
              <w:left w:val="single" w:sz="8" w:space="0" w:color="FFFFFF"/>
              <w:bottom w:val="single" w:sz="8" w:space="0" w:color="FFFFFF"/>
              <w:right w:val="single" w:sz="8" w:space="0" w:color="FFFFFF"/>
            </w:tcBorders>
            <w:shd w:val="clear" w:color="auto" w:fill="D2DEEF"/>
          </w:tcPr>
          <w:p w:rsidR="00A73370" w:rsidRPr="00427B05" w:rsidRDefault="00A73370" w:rsidP="00671812">
            <w:pPr>
              <w:overflowPunct/>
              <w:autoSpaceDE/>
              <w:autoSpaceDN/>
              <w:adjustRightInd/>
              <w:spacing w:after="0"/>
              <w:jc w:val="center"/>
              <w:textAlignment w:val="auto"/>
              <w:rPr>
                <w:rFonts w:eastAsia="PMingLiU" w:cs="Arial"/>
                <w:lang w:val="en-US" w:eastAsia="zh-TW"/>
              </w:rPr>
            </w:pPr>
            <w:r>
              <w:rPr>
                <w:rFonts w:eastAsia="PMingLiU" w:cs="Arial"/>
                <w:lang w:val="en-US" w:eastAsia="zh-TW"/>
              </w:rPr>
              <w:t>8.3</w:t>
            </w:r>
          </w:p>
        </w:tc>
        <w:tc>
          <w:tcPr>
            <w:tcW w:w="1440" w:type="dxa"/>
            <w:tcBorders>
              <w:top w:val="single" w:sz="8" w:space="0" w:color="FFFFFF"/>
              <w:left w:val="single" w:sz="8" w:space="0" w:color="FFFFFF"/>
              <w:bottom w:val="single" w:sz="8" w:space="0" w:color="FFFFFF"/>
              <w:right w:val="single" w:sz="8" w:space="0" w:color="FFFFFF"/>
            </w:tcBorders>
            <w:shd w:val="clear" w:color="auto" w:fill="D2DEEF"/>
          </w:tcPr>
          <w:p w:rsidR="00A73370" w:rsidRPr="00427B05" w:rsidRDefault="00A73370" w:rsidP="00671812">
            <w:pPr>
              <w:overflowPunct/>
              <w:autoSpaceDE/>
              <w:autoSpaceDN/>
              <w:adjustRightInd/>
              <w:spacing w:after="0"/>
              <w:jc w:val="center"/>
              <w:textAlignment w:val="auto"/>
              <w:rPr>
                <w:rFonts w:eastAsia="PMingLiU" w:cs="Arial"/>
                <w:lang w:val="en-US" w:eastAsia="zh-TW"/>
              </w:rPr>
            </w:pPr>
            <w:r>
              <w:rPr>
                <w:rFonts w:eastAsia="PMingLiU" w:cs="Arial"/>
                <w:lang w:val="en-US" w:eastAsia="zh-TW"/>
              </w:rPr>
              <w:t>3.7</w:t>
            </w:r>
          </w:p>
        </w:tc>
      </w:tr>
      <w:tr w:rsidR="00A73370" w:rsidRPr="00427B05" w:rsidTr="00C5724E">
        <w:trPr>
          <w:trHeight w:val="20"/>
          <w:jc w:val="center"/>
        </w:trPr>
        <w:tc>
          <w:tcPr>
            <w:tcW w:w="792" w:type="dxa"/>
            <w:vMerge w:val="restart"/>
            <w:tcBorders>
              <w:top w:val="single" w:sz="8" w:space="0" w:color="FFFFFF"/>
              <w:left w:val="single" w:sz="8" w:space="0" w:color="FFFFFF"/>
              <w:right w:val="single" w:sz="8" w:space="0" w:color="FFFFFF"/>
            </w:tcBorders>
            <w:shd w:val="clear" w:color="auto" w:fill="EAEFF7"/>
            <w:tcMar>
              <w:top w:w="72" w:type="dxa"/>
              <w:left w:w="144" w:type="dxa"/>
              <w:bottom w:w="72" w:type="dxa"/>
              <w:right w:w="144" w:type="dxa"/>
            </w:tcMar>
            <w:vAlign w:val="center"/>
            <w:hideMark/>
          </w:tcPr>
          <w:p w:rsidR="00A73370" w:rsidRPr="00427B05" w:rsidRDefault="00A73370" w:rsidP="00671812">
            <w:pPr>
              <w:overflowPunct/>
              <w:autoSpaceDE/>
              <w:autoSpaceDN/>
              <w:adjustRightInd/>
              <w:spacing w:after="0"/>
              <w:jc w:val="center"/>
              <w:textAlignment w:val="auto"/>
              <w:rPr>
                <w:rFonts w:eastAsia="PMingLiU" w:cs="Arial"/>
                <w:lang w:val="en-US" w:eastAsia="zh-TW"/>
              </w:rPr>
            </w:pPr>
            <w:r w:rsidRPr="00427B05">
              <w:rPr>
                <w:rFonts w:eastAsia="PMingLiU" w:cs="Arial"/>
                <w:lang w:val="en-US" w:eastAsia="zh-TW"/>
              </w:rPr>
              <w:t>24</w:t>
            </w:r>
          </w:p>
        </w:tc>
        <w:tc>
          <w:tcPr>
            <w:tcW w:w="1354"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vAlign w:val="center"/>
            <w:hideMark/>
          </w:tcPr>
          <w:p w:rsidR="00A73370" w:rsidRPr="00427B05" w:rsidRDefault="00A73370" w:rsidP="00671812">
            <w:pPr>
              <w:overflowPunct/>
              <w:autoSpaceDE/>
              <w:autoSpaceDN/>
              <w:adjustRightInd/>
              <w:spacing w:after="0"/>
              <w:jc w:val="center"/>
              <w:textAlignment w:val="auto"/>
              <w:rPr>
                <w:rFonts w:eastAsia="PMingLiU" w:cs="Arial"/>
                <w:lang w:val="en-US" w:eastAsia="zh-TW"/>
              </w:rPr>
            </w:pPr>
            <w:r w:rsidRPr="00427B05">
              <w:rPr>
                <w:rFonts w:eastAsia="PMingLiU" w:cs="Arial"/>
                <w:lang w:val="en-US" w:eastAsia="zh-TW"/>
              </w:rPr>
              <w:t>Edge</w:t>
            </w:r>
          </w:p>
        </w:tc>
        <w:tc>
          <w:tcPr>
            <w:tcW w:w="1343"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72" w:type="dxa"/>
              <w:left w:w="144" w:type="dxa"/>
              <w:bottom w:w="72" w:type="dxa"/>
              <w:right w:w="144" w:type="dxa"/>
            </w:tcMar>
            <w:vAlign w:val="center"/>
          </w:tcPr>
          <w:p w:rsidR="00A73370" w:rsidRPr="00427B05" w:rsidRDefault="00847BD2" w:rsidP="00671812">
            <w:pPr>
              <w:overflowPunct/>
              <w:autoSpaceDE/>
              <w:autoSpaceDN/>
              <w:adjustRightInd/>
              <w:spacing w:after="0"/>
              <w:jc w:val="center"/>
              <w:textAlignment w:val="auto"/>
              <w:rPr>
                <w:rFonts w:eastAsia="PMingLiU" w:cs="Arial"/>
                <w:lang w:val="en-US" w:eastAsia="zh-TW"/>
              </w:rPr>
            </w:pPr>
            <w:r>
              <w:rPr>
                <w:rFonts w:eastAsia="PMingLiU" w:cs="Arial"/>
                <w:lang w:val="en-US" w:eastAsia="zh-TW"/>
              </w:rPr>
              <w:t>23.2</w:t>
            </w:r>
          </w:p>
        </w:tc>
        <w:tc>
          <w:tcPr>
            <w:tcW w:w="1338"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72" w:type="dxa"/>
              <w:left w:w="144" w:type="dxa"/>
              <w:bottom w:w="72" w:type="dxa"/>
              <w:right w:w="144" w:type="dxa"/>
            </w:tcMar>
            <w:vAlign w:val="center"/>
          </w:tcPr>
          <w:p w:rsidR="00A73370" w:rsidRPr="00427B05" w:rsidRDefault="00847BD2" w:rsidP="00671812">
            <w:pPr>
              <w:overflowPunct/>
              <w:autoSpaceDE/>
              <w:autoSpaceDN/>
              <w:adjustRightInd/>
              <w:spacing w:after="0"/>
              <w:jc w:val="center"/>
              <w:textAlignment w:val="auto"/>
              <w:rPr>
                <w:rFonts w:eastAsia="PMingLiU" w:cs="Arial"/>
                <w:lang w:val="en-US" w:eastAsia="zh-TW"/>
              </w:rPr>
            </w:pPr>
            <w:r>
              <w:rPr>
                <w:rFonts w:eastAsia="PMingLiU" w:cs="Arial"/>
                <w:lang w:val="en-US" w:eastAsia="zh-TW"/>
              </w:rPr>
              <w:t>23.4</w:t>
            </w:r>
          </w:p>
        </w:tc>
        <w:tc>
          <w:tcPr>
            <w:tcW w:w="1635"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72" w:type="dxa"/>
              <w:left w:w="144" w:type="dxa"/>
              <w:bottom w:w="72" w:type="dxa"/>
              <w:right w:w="144" w:type="dxa"/>
            </w:tcMar>
            <w:vAlign w:val="center"/>
          </w:tcPr>
          <w:p w:rsidR="00A73370" w:rsidRPr="00427B05" w:rsidRDefault="00847BD2" w:rsidP="00671812">
            <w:pPr>
              <w:overflowPunct/>
              <w:autoSpaceDE/>
              <w:autoSpaceDN/>
              <w:adjustRightInd/>
              <w:spacing w:after="0"/>
              <w:jc w:val="center"/>
              <w:textAlignment w:val="auto"/>
              <w:rPr>
                <w:rFonts w:eastAsia="PMingLiU" w:cs="Arial"/>
                <w:lang w:val="en-US" w:eastAsia="zh-TW"/>
              </w:rPr>
            </w:pPr>
            <w:r>
              <w:rPr>
                <w:rFonts w:eastAsia="PMingLiU" w:cs="Arial"/>
                <w:lang w:val="en-US" w:eastAsia="zh-TW"/>
              </w:rPr>
              <w:t>0.2</w:t>
            </w:r>
          </w:p>
        </w:tc>
        <w:tc>
          <w:tcPr>
            <w:tcW w:w="1268"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Pr>
          <w:p w:rsidR="00A73370" w:rsidRPr="00427B05" w:rsidRDefault="00847BD2" w:rsidP="00671812">
            <w:pPr>
              <w:overflowPunct/>
              <w:autoSpaceDE/>
              <w:autoSpaceDN/>
              <w:adjustRightInd/>
              <w:spacing w:after="0"/>
              <w:jc w:val="center"/>
              <w:textAlignment w:val="auto"/>
              <w:rPr>
                <w:rFonts w:eastAsia="PMingLiU" w:cs="Arial"/>
                <w:lang w:val="en-US" w:eastAsia="zh-TW"/>
              </w:rPr>
            </w:pPr>
            <w:r>
              <w:rPr>
                <w:rFonts w:eastAsia="PMingLiU" w:cs="Arial"/>
                <w:lang w:val="en-US" w:eastAsia="zh-TW"/>
              </w:rPr>
              <w:t>25.3</w:t>
            </w:r>
          </w:p>
        </w:tc>
        <w:tc>
          <w:tcPr>
            <w:tcW w:w="1440"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Pr>
          <w:p w:rsidR="00A73370" w:rsidRPr="00427B05" w:rsidRDefault="00365B26" w:rsidP="00671812">
            <w:pPr>
              <w:overflowPunct/>
              <w:autoSpaceDE/>
              <w:autoSpaceDN/>
              <w:adjustRightInd/>
              <w:spacing w:after="0"/>
              <w:jc w:val="center"/>
              <w:textAlignment w:val="auto"/>
              <w:rPr>
                <w:rFonts w:eastAsia="PMingLiU" w:cs="Arial"/>
                <w:lang w:val="en-US" w:eastAsia="zh-TW"/>
              </w:rPr>
            </w:pPr>
            <w:r>
              <w:rPr>
                <w:rFonts w:eastAsia="PMingLiU" w:cs="Arial"/>
                <w:lang w:val="en-US" w:eastAsia="zh-TW"/>
              </w:rPr>
              <w:t>2.1</w:t>
            </w:r>
          </w:p>
        </w:tc>
      </w:tr>
      <w:tr w:rsidR="00A73370" w:rsidRPr="00427B05" w:rsidTr="00C5724E">
        <w:trPr>
          <w:trHeight w:val="20"/>
          <w:jc w:val="center"/>
        </w:trPr>
        <w:tc>
          <w:tcPr>
            <w:tcW w:w="792" w:type="dxa"/>
            <w:vMerge/>
            <w:tcBorders>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vAlign w:val="center"/>
            <w:hideMark/>
          </w:tcPr>
          <w:p w:rsidR="00A73370" w:rsidRPr="00427B05" w:rsidRDefault="00A73370" w:rsidP="00671812">
            <w:pPr>
              <w:overflowPunct/>
              <w:autoSpaceDE/>
              <w:autoSpaceDN/>
              <w:adjustRightInd/>
              <w:spacing w:after="0"/>
              <w:jc w:val="center"/>
              <w:textAlignment w:val="auto"/>
              <w:rPr>
                <w:rFonts w:eastAsia="PMingLiU" w:cs="Arial"/>
                <w:lang w:val="en-US" w:eastAsia="zh-TW"/>
              </w:rPr>
            </w:pPr>
          </w:p>
        </w:tc>
        <w:tc>
          <w:tcPr>
            <w:tcW w:w="1354"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vAlign w:val="center"/>
            <w:hideMark/>
          </w:tcPr>
          <w:p w:rsidR="00A73370" w:rsidRPr="00427B05" w:rsidRDefault="00A73370" w:rsidP="00671812">
            <w:pPr>
              <w:overflowPunct/>
              <w:autoSpaceDE/>
              <w:autoSpaceDN/>
              <w:adjustRightInd/>
              <w:spacing w:after="0"/>
              <w:jc w:val="center"/>
              <w:textAlignment w:val="auto"/>
              <w:rPr>
                <w:rFonts w:eastAsia="PMingLiU" w:cs="Arial"/>
                <w:lang w:val="en-US" w:eastAsia="zh-TW"/>
              </w:rPr>
            </w:pPr>
            <w:r w:rsidRPr="00427B05">
              <w:rPr>
                <w:rFonts w:eastAsia="PMingLiU" w:cs="Arial"/>
                <w:lang w:val="en-US" w:eastAsia="zh-TW"/>
              </w:rPr>
              <w:t>Full band</w:t>
            </w:r>
          </w:p>
        </w:tc>
        <w:tc>
          <w:tcPr>
            <w:tcW w:w="1343"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72" w:type="dxa"/>
              <w:left w:w="144" w:type="dxa"/>
              <w:bottom w:w="72" w:type="dxa"/>
              <w:right w:w="144" w:type="dxa"/>
            </w:tcMar>
            <w:vAlign w:val="center"/>
            <w:hideMark/>
          </w:tcPr>
          <w:p w:rsidR="00A73370" w:rsidRPr="00427B05" w:rsidRDefault="00EF5CFF" w:rsidP="00671812">
            <w:pPr>
              <w:overflowPunct/>
              <w:autoSpaceDE/>
              <w:autoSpaceDN/>
              <w:adjustRightInd/>
              <w:spacing w:after="0"/>
              <w:jc w:val="center"/>
              <w:textAlignment w:val="auto"/>
              <w:rPr>
                <w:rFonts w:eastAsia="PMingLiU" w:cs="Arial"/>
                <w:lang w:val="en-US" w:eastAsia="zh-TW"/>
              </w:rPr>
            </w:pPr>
            <w:r>
              <w:rPr>
                <w:rFonts w:eastAsia="PMingLiU" w:cs="Arial"/>
                <w:lang w:val="en-US" w:eastAsia="zh-TW"/>
              </w:rPr>
              <w:t>23.5</w:t>
            </w:r>
          </w:p>
        </w:tc>
        <w:tc>
          <w:tcPr>
            <w:tcW w:w="1338"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72" w:type="dxa"/>
              <w:left w:w="144" w:type="dxa"/>
              <w:bottom w:w="72" w:type="dxa"/>
              <w:right w:w="144" w:type="dxa"/>
            </w:tcMar>
            <w:vAlign w:val="center"/>
            <w:hideMark/>
          </w:tcPr>
          <w:p w:rsidR="00A73370" w:rsidRPr="00427B05" w:rsidRDefault="00EF5CFF" w:rsidP="00671812">
            <w:pPr>
              <w:overflowPunct/>
              <w:autoSpaceDE/>
              <w:autoSpaceDN/>
              <w:adjustRightInd/>
              <w:spacing w:after="0"/>
              <w:jc w:val="center"/>
              <w:textAlignment w:val="auto"/>
              <w:rPr>
                <w:rFonts w:eastAsia="PMingLiU" w:cs="Arial"/>
                <w:lang w:val="en-US" w:eastAsia="zh-TW"/>
              </w:rPr>
            </w:pPr>
            <w:r>
              <w:rPr>
                <w:rFonts w:eastAsia="PMingLiU" w:cs="Arial"/>
                <w:lang w:val="en-US" w:eastAsia="zh-TW"/>
              </w:rPr>
              <w:t>23.5</w:t>
            </w:r>
          </w:p>
        </w:tc>
        <w:tc>
          <w:tcPr>
            <w:tcW w:w="1635"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72" w:type="dxa"/>
              <w:left w:w="144" w:type="dxa"/>
              <w:bottom w:w="72" w:type="dxa"/>
              <w:right w:w="144" w:type="dxa"/>
            </w:tcMar>
            <w:vAlign w:val="center"/>
            <w:hideMark/>
          </w:tcPr>
          <w:p w:rsidR="00A73370" w:rsidRPr="00427B05" w:rsidRDefault="00365B26" w:rsidP="00365B26">
            <w:pPr>
              <w:overflowPunct/>
              <w:autoSpaceDE/>
              <w:autoSpaceDN/>
              <w:adjustRightInd/>
              <w:spacing w:after="0"/>
              <w:jc w:val="center"/>
              <w:textAlignment w:val="auto"/>
              <w:rPr>
                <w:rFonts w:eastAsia="PMingLiU" w:cs="Arial"/>
                <w:lang w:val="en-US" w:eastAsia="zh-TW"/>
              </w:rPr>
            </w:pPr>
            <w:r>
              <w:rPr>
                <w:rFonts w:eastAsia="PMingLiU" w:cs="Arial"/>
                <w:lang w:val="en-US" w:eastAsia="zh-TW"/>
              </w:rPr>
              <w:t>0</w:t>
            </w:r>
          </w:p>
        </w:tc>
        <w:tc>
          <w:tcPr>
            <w:tcW w:w="1268"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Pr>
          <w:p w:rsidR="00A73370" w:rsidRPr="00427B05" w:rsidRDefault="00365B26" w:rsidP="00671812">
            <w:pPr>
              <w:overflowPunct/>
              <w:autoSpaceDE/>
              <w:autoSpaceDN/>
              <w:adjustRightInd/>
              <w:spacing w:after="0"/>
              <w:jc w:val="center"/>
              <w:textAlignment w:val="auto"/>
              <w:rPr>
                <w:rFonts w:eastAsia="PMingLiU" w:cs="Arial"/>
                <w:lang w:val="en-US" w:eastAsia="zh-TW"/>
              </w:rPr>
            </w:pPr>
            <w:r>
              <w:rPr>
                <w:rFonts w:eastAsia="PMingLiU" w:cs="Arial"/>
                <w:lang w:val="en-US" w:eastAsia="zh-TW"/>
              </w:rPr>
              <w:t>25.2</w:t>
            </w:r>
          </w:p>
        </w:tc>
        <w:tc>
          <w:tcPr>
            <w:tcW w:w="1440"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Pr>
          <w:p w:rsidR="00A73370" w:rsidRPr="00427B05" w:rsidRDefault="00365B26" w:rsidP="00671812">
            <w:pPr>
              <w:overflowPunct/>
              <w:autoSpaceDE/>
              <w:autoSpaceDN/>
              <w:adjustRightInd/>
              <w:spacing w:after="0"/>
              <w:jc w:val="center"/>
              <w:textAlignment w:val="auto"/>
              <w:rPr>
                <w:rFonts w:eastAsia="PMingLiU" w:cs="Arial"/>
                <w:lang w:val="en-US" w:eastAsia="zh-TW"/>
              </w:rPr>
            </w:pPr>
            <w:r>
              <w:rPr>
                <w:rFonts w:eastAsia="PMingLiU" w:cs="Arial"/>
                <w:lang w:val="en-US" w:eastAsia="zh-TW"/>
              </w:rPr>
              <w:t>1.7</w:t>
            </w:r>
          </w:p>
        </w:tc>
      </w:tr>
    </w:tbl>
    <w:p w:rsidR="008B2B70" w:rsidRDefault="008B2B70" w:rsidP="009248D9"/>
    <w:p w:rsidR="00CF1420" w:rsidRDefault="00CF1420" w:rsidP="009248D9">
      <w:r>
        <w:t xml:space="preserve">From </w:t>
      </w:r>
      <w:r>
        <w:fldChar w:fldCharType="begin"/>
      </w:r>
      <w:r>
        <w:instrText xml:space="preserve"> REF _Ref498699962 \h </w:instrText>
      </w:r>
      <w:r>
        <w:fldChar w:fldCharType="separate"/>
      </w:r>
      <w:r w:rsidR="00BD616A">
        <w:t xml:space="preserve">Table </w:t>
      </w:r>
      <w:r w:rsidR="00BD616A">
        <w:rPr>
          <w:noProof/>
        </w:rPr>
        <w:t>2</w:t>
      </w:r>
      <w:r>
        <w:fldChar w:fldCharType="end"/>
      </w:r>
      <w:r>
        <w:t>, we have the following observations:</w:t>
      </w:r>
    </w:p>
    <w:p w:rsidR="00CF1420" w:rsidRDefault="00A06B21" w:rsidP="00CF1420">
      <w:pPr>
        <w:pStyle w:val="Observation"/>
      </w:pPr>
      <w:bookmarkStart w:id="18" w:name="_Toc498704059"/>
      <w:bookmarkStart w:id="19" w:name="_Toc498704318"/>
      <w:bookmarkStart w:id="20" w:name="_Toc498704339"/>
      <w:bookmarkStart w:id="21" w:name="_Toc498704349"/>
      <w:bookmarkStart w:id="22" w:name="_Toc498718171"/>
      <w:bookmarkStart w:id="23" w:name="_Toc498718430"/>
      <w:bookmarkStart w:id="24" w:name="_Toc498718634"/>
      <w:bookmarkStart w:id="25" w:name="_Toc498718743"/>
      <w:bookmarkStart w:id="26" w:name="_Toc499598371"/>
      <w:bookmarkStart w:id="27" w:name="_Toc499599290"/>
      <w:bookmarkStart w:id="28" w:name="_Toc499599420"/>
      <w:bookmarkStart w:id="29" w:name="_Toc499599579"/>
      <w:r>
        <w:t>CRS-IC with CRS-muting will have a</w:t>
      </w:r>
      <w:r w:rsidR="00CF1420">
        <w:t xml:space="preserve">bout 0.4 dB </w:t>
      </w:r>
      <w:r>
        <w:t xml:space="preserve">performance </w:t>
      </w:r>
      <w:r w:rsidR="00CF1420">
        <w:t xml:space="preserve">degradation </w:t>
      </w:r>
      <w:bookmarkEnd w:id="18"/>
      <w:bookmarkEnd w:id="19"/>
      <w:bookmarkEnd w:id="20"/>
      <w:bookmarkEnd w:id="21"/>
      <w:r>
        <w:t>compared with CRS-IC with normal CRS</w:t>
      </w:r>
      <w:bookmarkEnd w:id="22"/>
      <w:bookmarkEnd w:id="23"/>
      <w:r w:rsidR="0096589E">
        <w:t xml:space="preserve"> for scenario 2</w:t>
      </w:r>
      <w:bookmarkEnd w:id="24"/>
      <w:bookmarkEnd w:id="25"/>
      <w:bookmarkEnd w:id="26"/>
      <w:bookmarkEnd w:id="27"/>
      <w:bookmarkEnd w:id="28"/>
      <w:bookmarkEnd w:id="29"/>
      <w:r>
        <w:t xml:space="preserve"> </w:t>
      </w:r>
    </w:p>
    <w:p w:rsidR="00CF1420" w:rsidRDefault="00CF1420" w:rsidP="00CF1420">
      <w:pPr>
        <w:pStyle w:val="Observation"/>
      </w:pPr>
      <w:bookmarkStart w:id="30" w:name="_Toc498704060"/>
      <w:bookmarkStart w:id="31" w:name="_Toc498704319"/>
      <w:bookmarkStart w:id="32" w:name="_Toc498704340"/>
      <w:bookmarkStart w:id="33" w:name="_Toc498704350"/>
      <w:bookmarkStart w:id="34" w:name="_Toc498718172"/>
      <w:bookmarkStart w:id="35" w:name="_Toc498718431"/>
      <w:bookmarkStart w:id="36" w:name="_Toc498718635"/>
      <w:bookmarkStart w:id="37" w:name="_Toc498718744"/>
      <w:bookmarkStart w:id="38" w:name="_Toc499598372"/>
      <w:bookmarkStart w:id="39" w:name="_Toc499599291"/>
      <w:bookmarkStart w:id="40" w:name="_Toc499599421"/>
      <w:bookmarkStart w:id="41" w:name="_Toc499599580"/>
      <w:r>
        <w:t>More than 3 dB gain is kept for CRS-IC with CRS-muting</w:t>
      </w:r>
      <w:r w:rsidR="004D1E53">
        <w:t xml:space="preserve"> </w:t>
      </w:r>
      <w:r>
        <w:t>compared with legacy UE under legacy network</w:t>
      </w:r>
      <w:bookmarkEnd w:id="30"/>
      <w:bookmarkEnd w:id="31"/>
      <w:bookmarkEnd w:id="32"/>
      <w:bookmarkEnd w:id="33"/>
      <w:bookmarkEnd w:id="34"/>
      <w:bookmarkEnd w:id="35"/>
      <w:r w:rsidR="00A56FC8">
        <w:t xml:space="preserve"> for scenario 2</w:t>
      </w:r>
      <w:bookmarkEnd w:id="36"/>
      <w:bookmarkEnd w:id="37"/>
      <w:bookmarkEnd w:id="38"/>
      <w:bookmarkEnd w:id="39"/>
      <w:bookmarkEnd w:id="40"/>
      <w:bookmarkEnd w:id="41"/>
    </w:p>
    <w:p w:rsidR="00D0621D" w:rsidRDefault="00D0621D" w:rsidP="00D0621D">
      <w:r>
        <w:t xml:space="preserve">From </w:t>
      </w:r>
      <w:r>
        <w:fldChar w:fldCharType="begin"/>
      </w:r>
      <w:r>
        <w:instrText xml:space="preserve"> REF _Ref490170857 \h </w:instrText>
      </w:r>
      <w:r>
        <w:fldChar w:fldCharType="separate"/>
      </w:r>
      <w:r w:rsidR="00BD616A">
        <w:t xml:space="preserve">Figure </w:t>
      </w:r>
      <w:r w:rsidR="00BD616A">
        <w:rPr>
          <w:noProof/>
        </w:rPr>
        <w:t>1</w:t>
      </w:r>
      <w:r>
        <w:fldChar w:fldCharType="end"/>
      </w:r>
      <w:r>
        <w:t>~</w:t>
      </w:r>
      <w:r>
        <w:fldChar w:fldCharType="begin"/>
      </w:r>
      <w:r>
        <w:instrText xml:space="preserve"> REF _Ref498693129 \h </w:instrText>
      </w:r>
      <w:r>
        <w:fldChar w:fldCharType="separate"/>
      </w:r>
      <w:r w:rsidR="00BD616A">
        <w:t xml:space="preserve">Figure </w:t>
      </w:r>
      <w:r w:rsidR="00BD616A">
        <w:rPr>
          <w:noProof/>
        </w:rPr>
        <w:t>4</w:t>
      </w:r>
      <w:r>
        <w:fldChar w:fldCharType="end"/>
      </w:r>
      <w:r>
        <w:t>, we have another observation</w:t>
      </w:r>
      <w:r w:rsidR="00BA0DEB">
        <w:t>:</w:t>
      </w:r>
      <w:r>
        <w:t xml:space="preserve"> </w:t>
      </w:r>
      <w:r w:rsidR="00BA0DEB">
        <w:t xml:space="preserve">For </w:t>
      </w:r>
      <w:r>
        <w:t>CRS-IC</w:t>
      </w:r>
      <w:r w:rsidR="00BA0DEB">
        <w:t>-</w:t>
      </w:r>
      <w:r>
        <w:t>disabled</w:t>
      </w:r>
      <w:r w:rsidR="00BA0DEB">
        <w:t xml:space="preserve"> receiver</w:t>
      </w:r>
      <w:r>
        <w:t>, there are about 1.2 dB performance degradation compared with CRS-IC</w:t>
      </w:r>
      <w:r w:rsidR="00DF06CD">
        <w:t>-</w:t>
      </w:r>
      <w:r>
        <w:t>enable</w:t>
      </w:r>
      <w:r w:rsidR="00DF06CD">
        <w:t>d</w:t>
      </w:r>
      <w:r>
        <w:t xml:space="preserve"> UE under legacy network or network with CRS muting. </w:t>
      </w:r>
      <w:r w:rsidR="00671812">
        <w:t xml:space="preserve">The reason is we have 50% subframes </w:t>
      </w:r>
      <w:r w:rsidR="00911023">
        <w:t xml:space="preserve">which </w:t>
      </w:r>
      <w:r w:rsidR="00671812">
        <w:t>are still with CRS interference and if these interference</w:t>
      </w:r>
      <w:r w:rsidR="00911023">
        <w:t>s</w:t>
      </w:r>
      <w:r w:rsidR="00671812">
        <w:t xml:space="preserve"> </w:t>
      </w:r>
      <w:r w:rsidR="00911023">
        <w:t>are</w:t>
      </w:r>
      <w:r w:rsidR="00671812">
        <w:t xml:space="preserve"> removed, UE can further improve the performance. It should be noted that the assumption here is there is no any PDSCH transmission</w:t>
      </w:r>
      <w:r w:rsidR="00DF06CD">
        <w:t xml:space="preserve"> in the neighbour cells</w:t>
      </w:r>
      <w:r w:rsidR="00671812">
        <w:t xml:space="preserve">. However, in section </w:t>
      </w:r>
      <w:r w:rsidR="00671812">
        <w:fldChar w:fldCharType="begin"/>
      </w:r>
      <w:r w:rsidR="00671812">
        <w:instrText xml:space="preserve"> REF _Ref498701416 \r \h </w:instrText>
      </w:r>
      <w:r w:rsidR="00671812">
        <w:fldChar w:fldCharType="separate"/>
      </w:r>
      <w:r w:rsidR="00BD616A">
        <w:t>3</w:t>
      </w:r>
      <w:r w:rsidR="00671812">
        <w:fldChar w:fldCharType="end"/>
      </w:r>
      <w:r w:rsidR="00671812">
        <w:t>, we can see that the CRS-IC gain diminishes</w:t>
      </w:r>
      <w:r w:rsidR="00911023">
        <w:t xml:space="preserve"> under network with CRS muting</w:t>
      </w:r>
      <w:r w:rsidR="00C63F2A">
        <w:t xml:space="preserve"> if </w:t>
      </w:r>
      <w:r w:rsidR="005A1407">
        <w:t xml:space="preserve">neighbour cell </w:t>
      </w:r>
      <w:r w:rsidR="00C63F2A">
        <w:t xml:space="preserve">PDSCH load is considered. </w:t>
      </w:r>
    </w:p>
    <w:p w:rsidR="0022735C" w:rsidRDefault="0022735C" w:rsidP="00D0621D"/>
    <w:p w:rsidR="000269A6" w:rsidRPr="000D3290" w:rsidDel="009D767E" w:rsidRDefault="0022735C">
      <w:pPr>
        <w:rPr>
          <w:del w:id="42" w:author="Shaohua Li 7" w:date="2017-11-28T02:30:00Z"/>
        </w:rPr>
        <w:pPrChange w:id="43" w:author="Shaohua Li 7" w:date="2017-11-22T14:59:00Z">
          <w:pPr>
            <w:pStyle w:val="Heading2"/>
          </w:pPr>
        </w:pPrChange>
      </w:pPr>
      <w:del w:id="44" w:author="Shaohua Li 7" w:date="2017-11-28T02:30:00Z">
        <w:r w:rsidDel="009D767E">
          <w:lastRenderedPageBreak/>
          <w:delText>DMRS based transmission scheme</w:delText>
        </w:r>
      </w:del>
    </w:p>
    <w:p w:rsidR="00B97D86" w:rsidDel="009D767E" w:rsidRDefault="00B97D86" w:rsidP="003644A7">
      <w:pPr>
        <w:pStyle w:val="Observation"/>
        <w:numPr>
          <w:ilvl w:val="0"/>
          <w:numId w:val="0"/>
        </w:numPr>
        <w:ind w:left="1701" w:hanging="1701"/>
        <w:rPr>
          <w:del w:id="45" w:author="Shaohua Li 7" w:date="2017-11-28T02:30:00Z"/>
        </w:rPr>
      </w:pPr>
    </w:p>
    <w:bookmarkStart w:id="46" w:name="_Ref499126160"/>
    <w:p w:rsidR="00696C0A" w:rsidDel="009D767E" w:rsidRDefault="004E62A7">
      <w:pPr>
        <w:pStyle w:val="Observation"/>
        <w:rPr>
          <w:del w:id="47" w:author="Shaohua Li 7" w:date="2017-11-28T02:30:00Z"/>
        </w:rPr>
        <w:pPrChange w:id="48" w:author="Shaohua Li 7" w:date="2017-11-28T02:24:00Z">
          <w:pPr/>
        </w:pPrChange>
      </w:pPr>
      <w:del w:id="49" w:author="Shaohua Li 7" w:date="2017-11-28T02:30:00Z">
        <w:r w:rsidDel="009D767E">
          <w:rPr>
            <w:b w:val="0"/>
            <w:bCs w:val="0"/>
          </w:rPr>
          <w:fldChar w:fldCharType="begin"/>
        </w:r>
        <w:r w:rsidDel="009D767E">
          <w:delInstrText xml:space="preserve"> SEQ Table \* ARABIC </w:delInstrText>
        </w:r>
        <w:r w:rsidDel="009D767E">
          <w:rPr>
            <w:b w:val="0"/>
            <w:bCs w:val="0"/>
          </w:rPr>
          <w:fldChar w:fldCharType="separate"/>
        </w:r>
      </w:del>
      <w:del w:id="50" w:author="Shaohua Li 7" w:date="2017-11-22T15:00:00Z">
        <w:r w:rsidDel="000269A6">
          <w:rPr>
            <w:noProof/>
          </w:rPr>
          <w:delText>2</w:delText>
        </w:r>
      </w:del>
      <w:del w:id="51" w:author="Shaohua Li 7" w:date="2017-11-28T02:30:00Z">
        <w:r w:rsidDel="009D767E">
          <w:rPr>
            <w:b w:val="0"/>
            <w:bCs w:val="0"/>
          </w:rPr>
          <w:fldChar w:fldCharType="end"/>
        </w:r>
        <w:bookmarkEnd w:id="46"/>
      </w:del>
    </w:p>
    <w:p w:rsidR="007E4DFC" w:rsidRDefault="007E4DFC" w:rsidP="007E4DFC">
      <w:pPr>
        <w:pStyle w:val="Heading1"/>
        <w:jc w:val="both"/>
      </w:pPr>
      <w:bookmarkStart w:id="52" w:name="_Ref498701416"/>
      <w:r>
        <w:t>CRS-IC receiver performance (Neighbour cell CRS is muted for 50% subframes and 50% load)</w:t>
      </w:r>
      <w:bookmarkEnd w:id="52"/>
    </w:p>
    <w:p w:rsidR="00582BB6" w:rsidRDefault="00D85913" w:rsidP="007E4DFC">
      <w:r>
        <w:t xml:space="preserve">In section </w:t>
      </w:r>
      <w:r>
        <w:fldChar w:fldCharType="begin"/>
      </w:r>
      <w:r>
        <w:instrText xml:space="preserve"> REF _Ref498700262 \r \h </w:instrText>
      </w:r>
      <w:r>
        <w:fldChar w:fldCharType="separate"/>
      </w:r>
      <w:r w:rsidR="00BD616A">
        <w:t>2</w:t>
      </w:r>
      <w:r>
        <w:fldChar w:fldCharType="end"/>
      </w:r>
      <w:r>
        <w:t xml:space="preserve">, there is no </w:t>
      </w:r>
      <w:r w:rsidR="0001354E">
        <w:t>PDSCH interference</w:t>
      </w:r>
      <w:r>
        <w:t xml:space="preserve">, which is corresponding </w:t>
      </w:r>
      <w:r w:rsidR="002C0DF4">
        <w:t xml:space="preserve">to </w:t>
      </w:r>
      <w:r>
        <w:t xml:space="preserve">scenario </w:t>
      </w:r>
      <w:r w:rsidR="00267ED7">
        <w:t>2</w:t>
      </w:r>
      <w:r>
        <w:t xml:space="preserve"> defined in section </w:t>
      </w:r>
      <w:r>
        <w:fldChar w:fldCharType="begin"/>
      </w:r>
      <w:r>
        <w:instrText xml:space="preserve"> REF _Ref498700303 \r \h </w:instrText>
      </w:r>
      <w:r>
        <w:fldChar w:fldCharType="separate"/>
      </w:r>
      <w:r w:rsidR="00BD616A">
        <w:t>1</w:t>
      </w:r>
      <w:r>
        <w:fldChar w:fldCharType="end"/>
      </w:r>
      <w:r>
        <w:t xml:space="preserve">. </w:t>
      </w:r>
      <w:r w:rsidR="00622B36">
        <w:t xml:space="preserve">In this section, 50% PDSCH load is considered, it is corresponding to the scenario 3 defined in section </w:t>
      </w:r>
      <w:r w:rsidR="00622B36">
        <w:fldChar w:fldCharType="begin"/>
      </w:r>
      <w:r w:rsidR="00622B36">
        <w:instrText xml:space="preserve"> PAGEREF _Ref498700303 \h </w:instrText>
      </w:r>
      <w:r w:rsidR="00622B36">
        <w:fldChar w:fldCharType="separate"/>
      </w:r>
      <w:r w:rsidR="00BD616A">
        <w:rPr>
          <w:noProof/>
        </w:rPr>
        <w:t>1</w:t>
      </w:r>
      <w:r w:rsidR="00622B36">
        <w:fldChar w:fldCharType="end"/>
      </w:r>
      <w:r w:rsidR="00622B36">
        <w:t xml:space="preserve">. When the PDSCH is transmitted, the CRS is also transmitted. Otherwise, CRS is muted. The muted pattern of PDSCH and CRS is </w:t>
      </w:r>
      <w:r w:rsidR="009D37AC">
        <w:t xml:space="preserve">defined as </w:t>
      </w:r>
      <w:r w:rsidR="00622B36">
        <w:t>the scenario 3.</w:t>
      </w:r>
    </w:p>
    <w:p w:rsidR="007E4DFC" w:rsidRDefault="00CD70E8" w:rsidP="007E4DFC">
      <w:r>
        <w:t xml:space="preserve">In </w:t>
      </w:r>
      <w:r>
        <w:fldChar w:fldCharType="begin"/>
      </w:r>
      <w:r>
        <w:instrText xml:space="preserve"> REF _Ref498700796 \h </w:instrText>
      </w:r>
      <w:r>
        <w:fldChar w:fldCharType="separate"/>
      </w:r>
      <w:r w:rsidR="00BD616A">
        <w:t xml:space="preserve">Figure </w:t>
      </w:r>
      <w:r w:rsidR="00BD616A">
        <w:rPr>
          <w:noProof/>
        </w:rPr>
        <w:t>5</w:t>
      </w:r>
      <w:r>
        <w:fldChar w:fldCharType="end"/>
      </w:r>
      <w:r>
        <w:t>~</w:t>
      </w:r>
      <w:r>
        <w:fldChar w:fldCharType="begin"/>
      </w:r>
      <w:r>
        <w:instrText xml:space="preserve"> REF _Ref498700803 \h </w:instrText>
      </w:r>
      <w:r>
        <w:fldChar w:fldCharType="separate"/>
      </w:r>
      <w:r w:rsidR="00BD616A">
        <w:t xml:space="preserve">Figure </w:t>
      </w:r>
      <w:r w:rsidR="00BD616A">
        <w:rPr>
          <w:noProof/>
        </w:rPr>
        <w:t>6</w:t>
      </w:r>
      <w:r>
        <w:fldChar w:fldCharType="end"/>
      </w:r>
      <w:r>
        <w:t xml:space="preserve">, </w:t>
      </w:r>
      <w:r w:rsidR="00CE203E">
        <w:t xml:space="preserve">simulation results for edge PRBs allocation are given for different MCSs. In </w:t>
      </w:r>
      <w:r w:rsidR="00CE203E">
        <w:fldChar w:fldCharType="begin"/>
      </w:r>
      <w:r w:rsidR="00CE203E">
        <w:instrText xml:space="preserve"> REF _Ref498700868 \h </w:instrText>
      </w:r>
      <w:r w:rsidR="00CE203E">
        <w:fldChar w:fldCharType="separate"/>
      </w:r>
      <w:r w:rsidR="00BD616A">
        <w:t xml:space="preserve">Figure </w:t>
      </w:r>
      <w:r w:rsidR="00BD616A">
        <w:rPr>
          <w:noProof/>
        </w:rPr>
        <w:t>7</w:t>
      </w:r>
      <w:r w:rsidR="00CE203E">
        <w:fldChar w:fldCharType="end"/>
      </w:r>
      <w:r w:rsidR="00CE203E">
        <w:t>~</w:t>
      </w:r>
      <w:r w:rsidR="00CE203E">
        <w:fldChar w:fldCharType="begin"/>
      </w:r>
      <w:r w:rsidR="00CE203E">
        <w:instrText xml:space="preserve"> REF _Ref498700871 \h </w:instrText>
      </w:r>
      <w:r w:rsidR="00CE203E">
        <w:fldChar w:fldCharType="separate"/>
      </w:r>
      <w:r w:rsidR="00BD616A">
        <w:t xml:space="preserve">Figure </w:t>
      </w:r>
      <w:r w:rsidR="00BD616A">
        <w:rPr>
          <w:noProof/>
        </w:rPr>
        <w:t>8</w:t>
      </w:r>
      <w:r w:rsidR="00CE203E">
        <w:fldChar w:fldCharType="end"/>
      </w:r>
      <w:r w:rsidR="00CE203E">
        <w:t xml:space="preserve">, simulation results for full bandwidth allocation are given for different MCSs. </w:t>
      </w:r>
      <w:r w:rsidR="00237AE8">
        <w:t xml:space="preserve">From </w:t>
      </w:r>
      <w:r w:rsidR="00237AE8">
        <w:fldChar w:fldCharType="begin"/>
      </w:r>
      <w:r w:rsidR="00237AE8">
        <w:instrText xml:space="preserve"> REF _Ref498700796 \h </w:instrText>
      </w:r>
      <w:r w:rsidR="00237AE8">
        <w:fldChar w:fldCharType="separate"/>
      </w:r>
      <w:r w:rsidR="00BD616A">
        <w:t xml:space="preserve">Figure </w:t>
      </w:r>
      <w:r w:rsidR="00BD616A">
        <w:rPr>
          <w:noProof/>
        </w:rPr>
        <w:t>5</w:t>
      </w:r>
      <w:r w:rsidR="00237AE8">
        <w:fldChar w:fldCharType="end"/>
      </w:r>
      <w:r w:rsidR="00237AE8">
        <w:t>~</w:t>
      </w:r>
      <w:r w:rsidR="00237AE8">
        <w:fldChar w:fldCharType="begin"/>
      </w:r>
      <w:r w:rsidR="00237AE8">
        <w:instrText xml:space="preserve"> REF _Ref498700871 \h </w:instrText>
      </w:r>
      <w:r w:rsidR="00237AE8">
        <w:fldChar w:fldCharType="separate"/>
      </w:r>
      <w:r w:rsidR="00BD616A">
        <w:t xml:space="preserve">Figure </w:t>
      </w:r>
      <w:r w:rsidR="00BD616A">
        <w:rPr>
          <w:noProof/>
        </w:rPr>
        <w:t>8</w:t>
      </w:r>
      <w:r w:rsidR="00237AE8">
        <w:fldChar w:fldCharType="end"/>
      </w:r>
      <w:r w:rsidR="00237AE8">
        <w:t>,</w:t>
      </w:r>
      <w:r w:rsidR="0094318A">
        <w:t xml:space="preserve"> we can see that when PDSCH interference </w:t>
      </w:r>
      <w:r w:rsidR="00237AE8">
        <w:t>is considered, the performance of UE-based CRS-IC and network-based CRS IC have very close performance. The performance of CRS-IC UE under CRS muting network ha</w:t>
      </w:r>
      <w:r w:rsidR="0096474E">
        <w:t>s</w:t>
      </w:r>
      <w:r w:rsidR="00237AE8">
        <w:t xml:space="preserve"> very close performance as CRS-IC UE under legacy network.  </w:t>
      </w:r>
    </w:p>
    <w:p w:rsidR="00B97D86" w:rsidRDefault="00B97D86" w:rsidP="00B97D86">
      <w:pPr>
        <w:pStyle w:val="Observation"/>
      </w:pPr>
      <w:bookmarkStart w:id="53" w:name="_Toc498704062"/>
      <w:bookmarkStart w:id="54" w:name="_Toc498704321"/>
      <w:bookmarkStart w:id="55" w:name="_Toc498704342"/>
      <w:bookmarkStart w:id="56" w:name="_Toc498704352"/>
      <w:bookmarkStart w:id="57" w:name="_Toc498718173"/>
      <w:bookmarkStart w:id="58" w:name="_Toc498718432"/>
      <w:bookmarkStart w:id="59" w:name="_Toc498718636"/>
      <w:bookmarkStart w:id="60" w:name="_Toc498718745"/>
      <w:bookmarkStart w:id="61" w:name="_Toc499598373"/>
      <w:bookmarkStart w:id="62" w:name="_Toc499599293"/>
      <w:bookmarkStart w:id="63" w:name="_Toc499599423"/>
      <w:bookmarkStart w:id="64" w:name="_Toc499599581"/>
      <w:r>
        <w:t xml:space="preserve">The performance difference between CRS-IC </w:t>
      </w:r>
      <w:r w:rsidR="0054380D">
        <w:t xml:space="preserve">with normal CRS </w:t>
      </w:r>
      <w:r>
        <w:t>and CRS-IC under CRS-muting network is quite small</w:t>
      </w:r>
      <w:bookmarkEnd w:id="53"/>
      <w:bookmarkEnd w:id="54"/>
      <w:bookmarkEnd w:id="55"/>
      <w:bookmarkEnd w:id="56"/>
      <w:bookmarkEnd w:id="57"/>
      <w:r w:rsidR="00B247D7">
        <w:t xml:space="preserve"> when PDSCH interference is present</w:t>
      </w:r>
      <w:bookmarkEnd w:id="58"/>
      <w:r w:rsidR="0072734F">
        <w:t xml:space="preserve"> (scenario 3)</w:t>
      </w:r>
      <w:bookmarkEnd w:id="59"/>
      <w:bookmarkEnd w:id="60"/>
      <w:bookmarkEnd w:id="61"/>
      <w:bookmarkEnd w:id="62"/>
      <w:bookmarkEnd w:id="63"/>
      <w:bookmarkEnd w:id="64"/>
    </w:p>
    <w:p w:rsidR="00F87193" w:rsidRDefault="00ED7AB6" w:rsidP="007E4DFC">
      <w:r>
        <w:t xml:space="preserve">As another observation, </w:t>
      </w:r>
      <w:r w:rsidR="00B45E8E">
        <w:t>the gain of UE-based CRS-IC over network-based CRS IC</w:t>
      </w:r>
      <w:r>
        <w:t xml:space="preserve">, which has been observed in section 2, </w:t>
      </w:r>
      <w:r w:rsidR="00B45E8E">
        <w:t xml:space="preserve">diminishes when the PDSCH </w:t>
      </w:r>
      <w:r>
        <w:t xml:space="preserve">interference </w:t>
      </w:r>
      <w:r w:rsidR="00B45E8E">
        <w:t xml:space="preserve">is considered. The gain of UE-based CRS-IC comes from UE can cancel all subframes CRS, while network-based CRS-IC can only </w:t>
      </w:r>
      <w:r w:rsidR="00450EE6">
        <w:t>mute</w:t>
      </w:r>
      <w:r w:rsidR="00B45E8E">
        <w:t xml:space="preserve"> partial subframes CRS</w:t>
      </w:r>
      <w:r w:rsidR="005D0A67">
        <w:t>. The gain can be up to 1.2 dB</w:t>
      </w:r>
      <w:r w:rsidR="00F87193">
        <w:t xml:space="preserve"> </w:t>
      </w:r>
      <w:r w:rsidR="005D0A67">
        <w:t xml:space="preserve">for no PDSCH </w:t>
      </w:r>
      <w:r>
        <w:t xml:space="preserve">interference </w:t>
      </w:r>
      <w:r w:rsidR="005D0A67">
        <w:t xml:space="preserve">case </w:t>
      </w:r>
      <w:r w:rsidR="00F87193">
        <w:t xml:space="preserve">as shown in </w:t>
      </w:r>
      <w:r w:rsidR="00F87193">
        <w:fldChar w:fldCharType="begin"/>
      </w:r>
      <w:r w:rsidR="00F87193">
        <w:instrText xml:space="preserve"> REF _Ref490170857 \h </w:instrText>
      </w:r>
      <w:r w:rsidR="00F87193">
        <w:fldChar w:fldCharType="separate"/>
      </w:r>
      <w:r w:rsidR="00BD616A">
        <w:t xml:space="preserve">Figure </w:t>
      </w:r>
      <w:r w:rsidR="00BD616A">
        <w:rPr>
          <w:noProof/>
        </w:rPr>
        <w:t>1</w:t>
      </w:r>
      <w:r w:rsidR="00F87193">
        <w:fldChar w:fldCharType="end"/>
      </w:r>
      <w:r w:rsidR="00F87193">
        <w:t>~</w:t>
      </w:r>
      <w:r w:rsidR="00F87193">
        <w:fldChar w:fldCharType="begin"/>
      </w:r>
      <w:r w:rsidR="00F87193">
        <w:instrText xml:space="preserve"> REF _Ref498693129 \h </w:instrText>
      </w:r>
      <w:r w:rsidR="00F87193">
        <w:fldChar w:fldCharType="separate"/>
      </w:r>
      <w:r w:rsidR="00BD616A">
        <w:t xml:space="preserve">Figure </w:t>
      </w:r>
      <w:r w:rsidR="00BD616A">
        <w:rPr>
          <w:noProof/>
        </w:rPr>
        <w:t>4</w:t>
      </w:r>
      <w:r w:rsidR="00F87193">
        <w:fldChar w:fldCharType="end"/>
      </w:r>
      <w:r w:rsidR="005D0A67">
        <w:t>.</w:t>
      </w:r>
      <w:r w:rsidR="00F87193">
        <w:t xml:space="preserve"> However, </w:t>
      </w:r>
      <w:r w:rsidR="006A2E65">
        <w:t xml:space="preserve">when </w:t>
      </w:r>
      <w:r w:rsidR="00F87193">
        <w:t xml:space="preserve">PDSCH </w:t>
      </w:r>
      <w:r>
        <w:t xml:space="preserve">interference </w:t>
      </w:r>
      <w:r w:rsidR="00F87193">
        <w:t>is considered,</w:t>
      </w:r>
      <w:r w:rsidR="005D0A67">
        <w:t xml:space="preserve"> the gain diminish</w:t>
      </w:r>
      <w:r w:rsidR="00BF7114">
        <w:t>es</w:t>
      </w:r>
      <w:r w:rsidR="005D0A67">
        <w:t>.</w:t>
      </w:r>
      <w:r w:rsidR="00F87193">
        <w:t xml:space="preserve"> </w:t>
      </w:r>
      <w:r w:rsidR="005D0A67">
        <w:t>I</w:t>
      </w:r>
      <w:r w:rsidR="00F87193">
        <w:t xml:space="preserve">t is well known that the CRS-IC gain is diminished for full load subframes. </w:t>
      </w:r>
      <w:r>
        <w:t>Although</w:t>
      </w:r>
      <w:r w:rsidR="00F87193">
        <w:t xml:space="preserve"> UE</w:t>
      </w:r>
      <w:r>
        <w:t>-based CRS-IC</w:t>
      </w:r>
      <w:r w:rsidR="00F87193">
        <w:t xml:space="preserve"> can be applied for more subframes</w:t>
      </w:r>
      <w:r w:rsidR="00E87B3E">
        <w:t xml:space="preserve"> compared with network-based CRS-IC</w:t>
      </w:r>
      <w:r w:rsidR="00F87193">
        <w:t xml:space="preserve">. </w:t>
      </w:r>
      <w:r w:rsidR="003B1471">
        <w:t>there is not too much gain on these subframes</w:t>
      </w:r>
      <w:r w:rsidR="00E87B3E">
        <w:t xml:space="preserve"> in which full PDSCH interference is present, </w:t>
      </w:r>
      <w:r w:rsidR="003B1471">
        <w:t xml:space="preserve">On the other </w:t>
      </w:r>
      <w:r w:rsidR="000D6567">
        <w:t>hand</w:t>
      </w:r>
      <w:r w:rsidR="003B1471">
        <w:t xml:space="preserve">, </w:t>
      </w:r>
      <w:r w:rsidR="00F87193">
        <w:t xml:space="preserve">on the subframes with no </w:t>
      </w:r>
      <w:r w:rsidR="00A53D0B">
        <w:t>PDSCH interference</w:t>
      </w:r>
      <w:r w:rsidR="00F87193">
        <w:t xml:space="preserve">, both network-based CRS IC and UE-based CRS IC can remove CRS interference and network-based CRS IC is much efficient since the total interference is reduced from the system point of view. </w:t>
      </w:r>
      <w:r w:rsidR="00A53D0B">
        <w:t xml:space="preserve">In other words, UE-based CRS-IC is not so critical for network with CRS muting for practical network. </w:t>
      </w:r>
    </w:p>
    <w:p w:rsidR="00E73B40" w:rsidRDefault="00151472" w:rsidP="003F18B4">
      <w:pPr>
        <w:pStyle w:val="Observation"/>
      </w:pPr>
      <w:bookmarkStart w:id="65" w:name="_Toc498704063"/>
      <w:bookmarkStart w:id="66" w:name="_Toc498704322"/>
      <w:bookmarkStart w:id="67" w:name="_Toc498704343"/>
      <w:bookmarkStart w:id="68" w:name="_Toc498704353"/>
      <w:bookmarkStart w:id="69" w:name="_Toc498718174"/>
      <w:bookmarkStart w:id="70" w:name="_Toc498718433"/>
      <w:bookmarkStart w:id="71" w:name="_Toc498718637"/>
      <w:bookmarkStart w:id="72" w:name="_Toc498718746"/>
      <w:bookmarkStart w:id="73" w:name="_Toc499598374"/>
      <w:bookmarkStart w:id="74" w:name="_Toc499599294"/>
      <w:bookmarkStart w:id="75" w:name="_Toc499599424"/>
      <w:bookmarkStart w:id="76" w:name="_Toc499599582"/>
      <w:r>
        <w:t>The gain to enable</w:t>
      </w:r>
      <w:r w:rsidR="003B1471">
        <w:t xml:space="preserve"> CRS-IC in the network with CRS-muting </w:t>
      </w:r>
      <w:r>
        <w:t>is quite limited</w:t>
      </w:r>
      <w:r w:rsidR="00CF509B">
        <w:t xml:space="preserve"> when PDSCH </w:t>
      </w:r>
      <w:r w:rsidR="0067420A">
        <w:t xml:space="preserve">interference </w:t>
      </w:r>
      <w:r w:rsidR="00CF509B">
        <w:t>is considered</w:t>
      </w:r>
      <w:bookmarkEnd w:id="65"/>
      <w:bookmarkEnd w:id="66"/>
      <w:bookmarkEnd w:id="67"/>
      <w:bookmarkEnd w:id="68"/>
      <w:r w:rsidR="00FE42E7">
        <w:t xml:space="preserve">, although </w:t>
      </w:r>
      <w:bookmarkStart w:id="77" w:name="_Toc498704061"/>
      <w:bookmarkStart w:id="78" w:name="_Toc498704320"/>
      <w:bookmarkStart w:id="79" w:name="_Toc498704341"/>
      <w:bookmarkStart w:id="80" w:name="_Toc498704351"/>
      <w:r w:rsidR="00FE42E7">
        <w:t xml:space="preserve">there is about 1dB gain to enable CRS-IC in the network with CRS-muting when there is no PDSCH </w:t>
      </w:r>
      <w:bookmarkEnd w:id="77"/>
      <w:bookmarkEnd w:id="78"/>
      <w:bookmarkEnd w:id="79"/>
      <w:bookmarkEnd w:id="80"/>
      <w:r w:rsidR="0067420A">
        <w:t xml:space="preserve">interference </w:t>
      </w:r>
      <w:r w:rsidR="00FE42E7">
        <w:t>in the neighbour cell</w:t>
      </w:r>
      <w:r w:rsidR="00C24BBA">
        <w:t>.</w:t>
      </w:r>
      <w:bookmarkEnd w:id="69"/>
      <w:bookmarkEnd w:id="70"/>
      <w:bookmarkEnd w:id="71"/>
      <w:bookmarkEnd w:id="72"/>
      <w:bookmarkEnd w:id="73"/>
      <w:bookmarkEnd w:id="74"/>
      <w:bookmarkEnd w:id="75"/>
      <w:bookmarkEnd w:id="76"/>
    </w:p>
    <w:p w:rsidR="00C24BBA" w:rsidRPr="00CB037D" w:rsidRDefault="00C24BBA" w:rsidP="00C24BBA">
      <w:pPr>
        <w:pStyle w:val="Observation"/>
        <w:numPr>
          <w:ilvl w:val="0"/>
          <w:numId w:val="0"/>
        </w:numPr>
      </w:pPr>
    </w:p>
    <w:p w:rsidR="009D37AC" w:rsidRDefault="007E4DFC" w:rsidP="009D37AC">
      <w:pPr>
        <w:keepNext/>
        <w:jc w:val="center"/>
      </w:pPr>
      <w:r w:rsidRPr="00435D04">
        <w:rPr>
          <w:noProof/>
        </w:rPr>
        <w:drawing>
          <wp:inline distT="0" distB="0" distL="0" distR="0" wp14:anchorId="7C1CB9A9" wp14:editId="750B87FF">
            <wp:extent cx="4625340" cy="2988789"/>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29058" cy="2991191"/>
                    </a:xfrm>
                    <a:prstGeom prst="rect">
                      <a:avLst/>
                    </a:prstGeom>
                    <a:noFill/>
                    <a:ln>
                      <a:noFill/>
                    </a:ln>
                  </pic:spPr>
                </pic:pic>
              </a:graphicData>
            </a:graphic>
          </wp:inline>
        </w:drawing>
      </w:r>
    </w:p>
    <w:p w:rsidR="007E4DFC" w:rsidRDefault="009D37AC" w:rsidP="009D37AC">
      <w:pPr>
        <w:pStyle w:val="Caption"/>
      </w:pPr>
      <w:bookmarkStart w:id="81" w:name="_Ref498700796"/>
      <w:r>
        <w:t xml:space="preserve">Figure </w:t>
      </w:r>
      <w:r>
        <w:fldChar w:fldCharType="begin"/>
      </w:r>
      <w:r>
        <w:instrText xml:space="preserve"> SEQ Figure \* ARABIC </w:instrText>
      </w:r>
      <w:r>
        <w:fldChar w:fldCharType="separate"/>
      </w:r>
      <w:r w:rsidR="00BD616A">
        <w:rPr>
          <w:noProof/>
        </w:rPr>
        <w:t>5</w:t>
      </w:r>
      <w:r>
        <w:fldChar w:fldCharType="end"/>
      </w:r>
      <w:bookmarkEnd w:id="81"/>
      <w:r>
        <w:t>: MCS=8 and edge 10 PRBs are allocated under neighbour cell CRS ON/OFF with 50% PDSCH load</w:t>
      </w:r>
    </w:p>
    <w:p w:rsidR="009D37AC" w:rsidRPr="009D37AC" w:rsidRDefault="009D37AC" w:rsidP="009D37AC"/>
    <w:p w:rsidR="009D37AC" w:rsidRDefault="007E4DFC" w:rsidP="009D37AC">
      <w:pPr>
        <w:keepNext/>
        <w:jc w:val="center"/>
      </w:pPr>
      <w:r w:rsidRPr="00435D04">
        <w:rPr>
          <w:noProof/>
        </w:rPr>
        <w:lastRenderedPageBreak/>
        <w:drawing>
          <wp:inline distT="0" distB="0" distL="0" distR="0" wp14:anchorId="566D285D" wp14:editId="34B252D3">
            <wp:extent cx="4434840" cy="3134973"/>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37967" cy="3137183"/>
                    </a:xfrm>
                    <a:prstGeom prst="rect">
                      <a:avLst/>
                    </a:prstGeom>
                    <a:noFill/>
                    <a:ln>
                      <a:noFill/>
                    </a:ln>
                  </pic:spPr>
                </pic:pic>
              </a:graphicData>
            </a:graphic>
          </wp:inline>
        </w:drawing>
      </w:r>
    </w:p>
    <w:p w:rsidR="007E4DFC" w:rsidRDefault="009D37AC" w:rsidP="009D37AC">
      <w:pPr>
        <w:pStyle w:val="Caption"/>
      </w:pPr>
      <w:bookmarkStart w:id="82" w:name="_Ref498700803"/>
      <w:r>
        <w:t xml:space="preserve">Figure </w:t>
      </w:r>
      <w:r>
        <w:fldChar w:fldCharType="begin"/>
      </w:r>
      <w:r>
        <w:instrText xml:space="preserve"> SEQ Figure \* ARABIC </w:instrText>
      </w:r>
      <w:r>
        <w:fldChar w:fldCharType="separate"/>
      </w:r>
      <w:r w:rsidR="00BD616A">
        <w:rPr>
          <w:noProof/>
        </w:rPr>
        <w:t>6</w:t>
      </w:r>
      <w:r>
        <w:fldChar w:fldCharType="end"/>
      </w:r>
      <w:bookmarkEnd w:id="82"/>
      <w:r>
        <w:t>: MCS=24 and edge 10 PRBs are allocated under neighbour cell CRS ON/OFF with 50% PDSCH load</w:t>
      </w:r>
    </w:p>
    <w:p w:rsidR="007E4DFC" w:rsidRDefault="007E4DFC" w:rsidP="007E4DFC"/>
    <w:p w:rsidR="0016012C" w:rsidRDefault="007E4DFC" w:rsidP="0016012C">
      <w:pPr>
        <w:keepNext/>
        <w:jc w:val="center"/>
      </w:pPr>
      <w:r w:rsidRPr="00435D04">
        <w:rPr>
          <w:noProof/>
        </w:rPr>
        <w:drawing>
          <wp:inline distT="0" distB="0" distL="0" distR="0" wp14:anchorId="382036BA" wp14:editId="46E061C0">
            <wp:extent cx="4907280" cy="3152778"/>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07942" cy="3153203"/>
                    </a:xfrm>
                    <a:prstGeom prst="rect">
                      <a:avLst/>
                    </a:prstGeom>
                    <a:noFill/>
                    <a:ln>
                      <a:noFill/>
                    </a:ln>
                  </pic:spPr>
                </pic:pic>
              </a:graphicData>
            </a:graphic>
          </wp:inline>
        </w:drawing>
      </w:r>
    </w:p>
    <w:p w:rsidR="007E4DFC" w:rsidRDefault="0016012C" w:rsidP="0016012C">
      <w:pPr>
        <w:pStyle w:val="Caption"/>
      </w:pPr>
      <w:bookmarkStart w:id="83" w:name="_Ref498700868"/>
      <w:r>
        <w:t xml:space="preserve">Figure </w:t>
      </w:r>
      <w:r>
        <w:fldChar w:fldCharType="begin"/>
      </w:r>
      <w:r>
        <w:instrText xml:space="preserve"> SEQ Figure \* ARABIC </w:instrText>
      </w:r>
      <w:r>
        <w:fldChar w:fldCharType="separate"/>
      </w:r>
      <w:r w:rsidR="00BD616A">
        <w:rPr>
          <w:noProof/>
        </w:rPr>
        <w:t>7</w:t>
      </w:r>
      <w:r>
        <w:fldChar w:fldCharType="end"/>
      </w:r>
      <w:bookmarkEnd w:id="83"/>
      <w:r>
        <w:t>: MCS=8 and full PRBs are allocated under neighbour cell CRS ON/OFF with 50% PDSCH load</w:t>
      </w:r>
    </w:p>
    <w:p w:rsidR="000D41B4" w:rsidRDefault="007E4DFC" w:rsidP="000D41B4">
      <w:pPr>
        <w:keepNext/>
        <w:jc w:val="center"/>
      </w:pPr>
      <w:r w:rsidRPr="00435D04">
        <w:rPr>
          <w:noProof/>
        </w:rPr>
        <w:lastRenderedPageBreak/>
        <w:drawing>
          <wp:inline distT="0" distB="0" distL="0" distR="0" wp14:anchorId="2912D6F9" wp14:editId="52CDC83A">
            <wp:extent cx="4785360" cy="3707988"/>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87988" cy="3710024"/>
                    </a:xfrm>
                    <a:prstGeom prst="rect">
                      <a:avLst/>
                    </a:prstGeom>
                    <a:noFill/>
                    <a:ln>
                      <a:noFill/>
                    </a:ln>
                  </pic:spPr>
                </pic:pic>
              </a:graphicData>
            </a:graphic>
          </wp:inline>
        </w:drawing>
      </w:r>
    </w:p>
    <w:p w:rsidR="007E4DFC" w:rsidRDefault="000D41B4" w:rsidP="000D41B4">
      <w:pPr>
        <w:pStyle w:val="Caption"/>
        <w:rPr>
          <w:ins w:id="84" w:author="Shaohua Li 7" w:date="2017-11-28T02:30:00Z"/>
        </w:rPr>
      </w:pPr>
      <w:bookmarkStart w:id="85" w:name="_Ref498700871"/>
      <w:r>
        <w:t xml:space="preserve">Figure </w:t>
      </w:r>
      <w:r>
        <w:fldChar w:fldCharType="begin"/>
      </w:r>
      <w:r>
        <w:instrText xml:space="preserve"> SEQ Figure \* ARABIC </w:instrText>
      </w:r>
      <w:r>
        <w:fldChar w:fldCharType="separate"/>
      </w:r>
      <w:r w:rsidR="00BD616A">
        <w:rPr>
          <w:noProof/>
        </w:rPr>
        <w:t>8</w:t>
      </w:r>
      <w:r>
        <w:fldChar w:fldCharType="end"/>
      </w:r>
      <w:bookmarkEnd w:id="85"/>
      <w:r>
        <w:t>: MCS=24 and full PRBs are allocated under neighbour cell CRS ON/OFF with 50% PDSCH load</w:t>
      </w:r>
    </w:p>
    <w:p w:rsidR="009D767E" w:rsidRDefault="009D767E">
      <w:pPr>
        <w:pStyle w:val="Heading1"/>
        <w:rPr>
          <w:ins w:id="86" w:author="Shaohua Li 7" w:date="2017-11-28T02:30:00Z"/>
        </w:rPr>
        <w:pPrChange w:id="87" w:author="Shaohua Li 7" w:date="2017-11-28T02:30:00Z">
          <w:pPr>
            <w:pStyle w:val="Heading2"/>
          </w:pPr>
        </w:pPrChange>
      </w:pPr>
      <w:ins w:id="88" w:author="Shaohua Li 7" w:date="2017-11-28T02:30:00Z">
        <w:r>
          <w:t>DMRS based transmission scheme</w:t>
        </w:r>
      </w:ins>
    </w:p>
    <w:p w:rsidR="009D767E" w:rsidRPr="000D3290" w:rsidRDefault="009D767E" w:rsidP="009D767E">
      <w:pPr>
        <w:rPr>
          <w:ins w:id="89" w:author="Shaohua Li 7" w:date="2017-11-28T02:30:00Z"/>
        </w:rPr>
      </w:pPr>
      <w:ins w:id="90" w:author="Shaohua Li 7" w:date="2017-11-28T02:30:00Z">
        <w:r>
          <w:t xml:space="preserve">In Appendix III, TM9 with rank-1 results are given. In </w:t>
        </w:r>
        <w:r>
          <w:fldChar w:fldCharType="begin"/>
        </w:r>
        <w:r>
          <w:instrText xml:space="preserve"> REF _Ref499126160 \h </w:instrText>
        </w:r>
      </w:ins>
      <w:ins w:id="91" w:author="Shaohua Li 7" w:date="2017-11-28T02:30:00Z">
        <w:r>
          <w:fldChar w:fldCharType="separate"/>
        </w:r>
        <w:r>
          <w:t xml:space="preserve">Table </w:t>
        </w:r>
        <w:r>
          <w:rPr>
            <w:noProof/>
          </w:rPr>
          <w:t>3</w:t>
        </w:r>
        <w:r>
          <w:fldChar w:fldCharType="end"/>
        </w:r>
        <w:r>
          <w:t xml:space="preserve">, simulation results are </w:t>
        </w:r>
        <w:r>
          <w:rPr>
            <w:rFonts w:hint="eastAsia"/>
          </w:rPr>
          <w:t>summarize</w:t>
        </w:r>
        <w:r>
          <w:t xml:space="preserve">d. </w:t>
        </w:r>
      </w:ins>
    </w:p>
    <w:p w:rsidR="009D767E" w:rsidRDefault="009D767E" w:rsidP="009D767E">
      <w:pPr>
        <w:pStyle w:val="Observation"/>
        <w:numPr>
          <w:ilvl w:val="0"/>
          <w:numId w:val="0"/>
        </w:numPr>
        <w:ind w:left="1701" w:hanging="1701"/>
        <w:rPr>
          <w:ins w:id="92" w:author="Shaohua Li 7" w:date="2017-11-28T02:30:00Z"/>
        </w:rPr>
      </w:pPr>
    </w:p>
    <w:p w:rsidR="009D767E" w:rsidRDefault="009D767E" w:rsidP="009D767E">
      <w:pPr>
        <w:pStyle w:val="Caption"/>
        <w:keepNext/>
        <w:rPr>
          <w:ins w:id="93" w:author="Shaohua Li 7" w:date="2017-11-28T02:30:00Z"/>
        </w:rPr>
      </w:pPr>
      <w:ins w:id="94" w:author="Shaohua Li 7" w:date="2017-11-28T02:30:00Z">
        <w:r>
          <w:t xml:space="preserve">Table </w:t>
        </w:r>
        <w:r>
          <w:fldChar w:fldCharType="begin"/>
        </w:r>
        <w:r>
          <w:instrText xml:space="preserve"> SEQ Table \* ARABIC </w:instrText>
        </w:r>
        <w:r>
          <w:fldChar w:fldCharType="separate"/>
        </w:r>
        <w:r>
          <w:rPr>
            <w:noProof/>
          </w:rPr>
          <w:t>3</w:t>
        </w:r>
        <w:r>
          <w:fldChar w:fldCharType="end"/>
        </w:r>
        <w:r>
          <w:t>: Simulation results summary for TM9 when the PDSCH load is 0%</w:t>
        </w:r>
      </w:ins>
    </w:p>
    <w:tbl>
      <w:tblPr>
        <w:tblW w:w="9170" w:type="dxa"/>
        <w:jc w:val="center"/>
        <w:tblCellMar>
          <w:left w:w="0" w:type="dxa"/>
          <w:right w:w="0" w:type="dxa"/>
        </w:tblCellMar>
        <w:tblLook w:val="0420" w:firstRow="1" w:lastRow="0" w:firstColumn="0" w:lastColumn="0" w:noHBand="0" w:noVBand="1"/>
      </w:tblPr>
      <w:tblGrid>
        <w:gridCol w:w="792"/>
        <w:gridCol w:w="1354"/>
        <w:gridCol w:w="1343"/>
        <w:gridCol w:w="1338"/>
        <w:gridCol w:w="1635"/>
        <w:gridCol w:w="1268"/>
        <w:gridCol w:w="1440"/>
      </w:tblGrid>
      <w:tr w:rsidR="009D767E" w:rsidRPr="00427B05" w:rsidTr="001239DC">
        <w:trPr>
          <w:trHeight w:val="20"/>
          <w:jc w:val="center"/>
          <w:ins w:id="95" w:author="Shaohua Li 7" w:date="2017-11-28T02:30:00Z"/>
        </w:trPr>
        <w:tc>
          <w:tcPr>
            <w:tcW w:w="792"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vAlign w:val="center"/>
            <w:hideMark/>
          </w:tcPr>
          <w:p w:rsidR="009D767E" w:rsidRPr="00427B05" w:rsidRDefault="009D767E" w:rsidP="001239DC">
            <w:pPr>
              <w:overflowPunct/>
              <w:autoSpaceDE/>
              <w:autoSpaceDN/>
              <w:adjustRightInd/>
              <w:spacing w:after="0"/>
              <w:jc w:val="center"/>
              <w:textAlignment w:val="auto"/>
              <w:rPr>
                <w:ins w:id="96" w:author="Shaohua Li 7" w:date="2017-11-28T02:30:00Z"/>
                <w:rFonts w:eastAsia="PMingLiU" w:cs="Arial"/>
                <w:lang w:val="en-US" w:eastAsia="zh-TW"/>
              </w:rPr>
            </w:pPr>
            <w:ins w:id="97" w:author="Shaohua Li 7" w:date="2017-11-28T02:30:00Z">
              <w:r w:rsidRPr="00427B05">
                <w:rPr>
                  <w:rFonts w:eastAsia="PMingLiU" w:cs="Arial"/>
                  <w:b/>
                  <w:bCs/>
                  <w:lang w:val="en-US" w:eastAsia="zh-TW"/>
                </w:rPr>
                <w:t>MCS</w:t>
              </w:r>
            </w:ins>
          </w:p>
        </w:tc>
        <w:tc>
          <w:tcPr>
            <w:tcW w:w="1354"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vAlign w:val="center"/>
            <w:hideMark/>
          </w:tcPr>
          <w:p w:rsidR="009D767E" w:rsidRPr="00427B05" w:rsidRDefault="009D767E" w:rsidP="001239DC">
            <w:pPr>
              <w:overflowPunct/>
              <w:autoSpaceDE/>
              <w:autoSpaceDN/>
              <w:adjustRightInd/>
              <w:spacing w:after="0"/>
              <w:jc w:val="center"/>
              <w:textAlignment w:val="auto"/>
              <w:rPr>
                <w:ins w:id="98" w:author="Shaohua Li 7" w:date="2017-11-28T02:30:00Z"/>
                <w:rFonts w:eastAsia="PMingLiU" w:cs="Arial"/>
                <w:lang w:val="en-US" w:eastAsia="zh-TW"/>
              </w:rPr>
            </w:pPr>
            <w:ins w:id="99" w:author="Shaohua Li 7" w:date="2017-11-28T02:30:00Z">
              <w:r w:rsidRPr="00427B05">
                <w:rPr>
                  <w:rFonts w:eastAsia="PMingLiU" w:cs="Arial"/>
                  <w:b/>
                  <w:bCs/>
                  <w:lang w:val="en-US" w:eastAsia="zh-TW"/>
                </w:rPr>
                <w:t>Resource allocation</w:t>
              </w:r>
            </w:ins>
          </w:p>
        </w:tc>
        <w:tc>
          <w:tcPr>
            <w:tcW w:w="1343"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vAlign w:val="center"/>
            <w:hideMark/>
          </w:tcPr>
          <w:p w:rsidR="009D767E" w:rsidRPr="00427B05" w:rsidRDefault="009D767E" w:rsidP="001239DC">
            <w:pPr>
              <w:overflowPunct/>
              <w:autoSpaceDE/>
              <w:autoSpaceDN/>
              <w:adjustRightInd/>
              <w:spacing w:after="0"/>
              <w:jc w:val="center"/>
              <w:textAlignment w:val="auto"/>
              <w:rPr>
                <w:ins w:id="100" w:author="Shaohua Li 7" w:date="2017-11-28T02:30:00Z"/>
                <w:rFonts w:eastAsia="PMingLiU" w:cs="Arial"/>
                <w:lang w:val="en-US" w:eastAsia="zh-TW"/>
              </w:rPr>
            </w:pPr>
            <w:ins w:id="101" w:author="Shaohua Li 7" w:date="2017-11-28T02:30:00Z">
              <w:r w:rsidRPr="00427B05">
                <w:rPr>
                  <w:rFonts w:eastAsia="PMingLiU" w:cs="Arial"/>
                  <w:b/>
                  <w:bCs/>
                  <w:lang w:val="en-US" w:eastAsia="zh-TW"/>
                </w:rPr>
                <w:t>Normal CRS</w:t>
              </w:r>
            </w:ins>
          </w:p>
        </w:tc>
        <w:tc>
          <w:tcPr>
            <w:tcW w:w="1338"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vAlign w:val="center"/>
            <w:hideMark/>
          </w:tcPr>
          <w:p w:rsidR="009D767E" w:rsidRPr="00427B05" w:rsidRDefault="009D767E" w:rsidP="001239DC">
            <w:pPr>
              <w:overflowPunct/>
              <w:autoSpaceDE/>
              <w:autoSpaceDN/>
              <w:adjustRightInd/>
              <w:spacing w:after="0"/>
              <w:jc w:val="center"/>
              <w:textAlignment w:val="auto"/>
              <w:rPr>
                <w:ins w:id="102" w:author="Shaohua Li 7" w:date="2017-11-28T02:30:00Z"/>
                <w:rFonts w:eastAsia="PMingLiU" w:cs="Arial"/>
                <w:lang w:val="en-US" w:eastAsia="zh-TW"/>
              </w:rPr>
            </w:pPr>
            <w:ins w:id="103" w:author="Shaohua Li 7" w:date="2017-11-28T02:30:00Z">
              <w:r w:rsidRPr="00427B05">
                <w:rPr>
                  <w:rFonts w:eastAsia="PMingLiU" w:cs="Arial"/>
                  <w:b/>
                  <w:bCs/>
                  <w:lang w:val="en-US" w:eastAsia="zh-TW"/>
                </w:rPr>
                <w:t>Muted CRS</w:t>
              </w:r>
            </w:ins>
          </w:p>
        </w:tc>
        <w:tc>
          <w:tcPr>
            <w:tcW w:w="1635"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vAlign w:val="center"/>
            <w:hideMark/>
          </w:tcPr>
          <w:p w:rsidR="009D767E" w:rsidRPr="00427B05" w:rsidRDefault="009D767E" w:rsidP="001239DC">
            <w:pPr>
              <w:overflowPunct/>
              <w:autoSpaceDE/>
              <w:autoSpaceDN/>
              <w:adjustRightInd/>
              <w:spacing w:after="0"/>
              <w:jc w:val="center"/>
              <w:textAlignment w:val="auto"/>
              <w:rPr>
                <w:ins w:id="104" w:author="Shaohua Li 7" w:date="2017-11-28T02:30:00Z"/>
                <w:rFonts w:eastAsia="PMingLiU" w:cs="Arial"/>
                <w:lang w:val="en-US" w:eastAsia="zh-TW"/>
              </w:rPr>
            </w:pPr>
            <w:ins w:id="105" w:author="Shaohua Li 7" w:date="2017-11-28T02:30:00Z">
              <w:r w:rsidRPr="00427B05">
                <w:rPr>
                  <w:rFonts w:eastAsia="PMingLiU" w:cs="Arial"/>
                  <w:b/>
                  <w:bCs/>
                  <w:lang w:val="en-US" w:eastAsia="zh-TW"/>
                </w:rPr>
                <w:t>Degradation due to muting</w:t>
              </w:r>
            </w:ins>
          </w:p>
        </w:tc>
        <w:tc>
          <w:tcPr>
            <w:tcW w:w="1268" w:type="dxa"/>
            <w:tcBorders>
              <w:top w:val="single" w:sz="8" w:space="0" w:color="FFFFFF"/>
              <w:left w:val="single" w:sz="8" w:space="0" w:color="FFFFFF"/>
              <w:bottom w:val="single" w:sz="24" w:space="0" w:color="FFFFFF"/>
              <w:right w:val="single" w:sz="8" w:space="0" w:color="FFFFFF"/>
            </w:tcBorders>
            <w:shd w:val="clear" w:color="auto" w:fill="5B9BD5"/>
          </w:tcPr>
          <w:p w:rsidR="009D767E" w:rsidRPr="00427B05" w:rsidRDefault="009D767E" w:rsidP="001239DC">
            <w:pPr>
              <w:overflowPunct/>
              <w:autoSpaceDE/>
              <w:autoSpaceDN/>
              <w:adjustRightInd/>
              <w:spacing w:after="0"/>
              <w:jc w:val="center"/>
              <w:textAlignment w:val="auto"/>
              <w:rPr>
                <w:ins w:id="106" w:author="Shaohua Li 7" w:date="2017-11-28T02:30:00Z"/>
                <w:rFonts w:eastAsia="PMingLiU" w:cs="Arial"/>
                <w:b/>
                <w:bCs/>
                <w:lang w:val="en-US" w:eastAsia="zh-TW"/>
              </w:rPr>
            </w:pPr>
            <w:ins w:id="107" w:author="Shaohua Li 7" w:date="2017-11-28T02:30:00Z">
              <w:r>
                <w:rPr>
                  <w:rFonts w:eastAsia="PMingLiU" w:cs="Arial"/>
                  <w:b/>
                  <w:bCs/>
                  <w:lang w:val="en-US" w:eastAsia="zh-TW"/>
                </w:rPr>
                <w:t>No CRS-IC</w:t>
              </w:r>
            </w:ins>
          </w:p>
        </w:tc>
        <w:tc>
          <w:tcPr>
            <w:tcW w:w="1440" w:type="dxa"/>
            <w:tcBorders>
              <w:top w:val="single" w:sz="8" w:space="0" w:color="FFFFFF"/>
              <w:left w:val="single" w:sz="8" w:space="0" w:color="FFFFFF"/>
              <w:bottom w:val="single" w:sz="24" w:space="0" w:color="FFFFFF"/>
              <w:right w:val="single" w:sz="8" w:space="0" w:color="FFFFFF"/>
            </w:tcBorders>
            <w:shd w:val="clear" w:color="auto" w:fill="5B9BD5"/>
          </w:tcPr>
          <w:p w:rsidR="009D767E" w:rsidRDefault="009D767E" w:rsidP="001239DC">
            <w:pPr>
              <w:overflowPunct/>
              <w:autoSpaceDE/>
              <w:autoSpaceDN/>
              <w:adjustRightInd/>
              <w:spacing w:after="0"/>
              <w:jc w:val="center"/>
              <w:textAlignment w:val="auto"/>
              <w:rPr>
                <w:ins w:id="108" w:author="Shaohua Li 7" w:date="2017-11-28T02:30:00Z"/>
                <w:rFonts w:eastAsia="PMingLiU" w:cs="Arial"/>
                <w:b/>
                <w:bCs/>
                <w:lang w:val="en-US" w:eastAsia="zh-TW"/>
              </w:rPr>
            </w:pPr>
            <w:ins w:id="109" w:author="Shaohua Li 7" w:date="2017-11-28T02:30:00Z">
              <w:r>
                <w:rPr>
                  <w:rFonts w:eastAsia="PMingLiU" w:cs="Arial"/>
                  <w:b/>
                  <w:bCs/>
                  <w:lang w:val="en-US" w:eastAsia="zh-TW"/>
                </w:rPr>
                <w:t>CRS-IC gain</w:t>
              </w:r>
            </w:ins>
          </w:p>
        </w:tc>
      </w:tr>
      <w:tr w:rsidR="009D767E" w:rsidRPr="00427B05" w:rsidTr="001239DC">
        <w:trPr>
          <w:trHeight w:val="20"/>
          <w:jc w:val="center"/>
          <w:ins w:id="110" w:author="Shaohua Li 7" w:date="2017-11-28T02:30:00Z"/>
        </w:trPr>
        <w:tc>
          <w:tcPr>
            <w:tcW w:w="792" w:type="dxa"/>
            <w:vMerge w:val="restart"/>
            <w:tcBorders>
              <w:top w:val="single" w:sz="24" w:space="0" w:color="FFFFFF"/>
              <w:left w:val="single" w:sz="8" w:space="0" w:color="FFFFFF"/>
              <w:right w:val="single" w:sz="8" w:space="0" w:color="FFFFFF"/>
            </w:tcBorders>
            <w:shd w:val="clear" w:color="auto" w:fill="D2DEEF"/>
            <w:tcMar>
              <w:top w:w="72" w:type="dxa"/>
              <w:left w:w="144" w:type="dxa"/>
              <w:bottom w:w="72" w:type="dxa"/>
              <w:right w:w="144" w:type="dxa"/>
            </w:tcMar>
            <w:vAlign w:val="center"/>
            <w:hideMark/>
          </w:tcPr>
          <w:p w:rsidR="009D767E" w:rsidRPr="00427B05" w:rsidRDefault="009D767E" w:rsidP="001239DC">
            <w:pPr>
              <w:overflowPunct/>
              <w:autoSpaceDE/>
              <w:autoSpaceDN/>
              <w:adjustRightInd/>
              <w:spacing w:after="0"/>
              <w:jc w:val="center"/>
              <w:textAlignment w:val="auto"/>
              <w:rPr>
                <w:ins w:id="111" w:author="Shaohua Li 7" w:date="2017-11-28T02:30:00Z"/>
                <w:rFonts w:eastAsia="PMingLiU" w:cs="Arial"/>
                <w:lang w:val="en-US" w:eastAsia="zh-TW"/>
              </w:rPr>
            </w:pPr>
            <w:ins w:id="112" w:author="Shaohua Li 7" w:date="2017-11-28T02:30:00Z">
              <w:r w:rsidRPr="00427B05">
                <w:rPr>
                  <w:rFonts w:eastAsia="PMingLiU" w:cs="Arial"/>
                  <w:lang w:val="en-US" w:eastAsia="zh-TW"/>
                </w:rPr>
                <w:t>8</w:t>
              </w:r>
            </w:ins>
          </w:p>
        </w:tc>
        <w:tc>
          <w:tcPr>
            <w:tcW w:w="1354"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rsidR="009D767E" w:rsidRPr="00427B05" w:rsidRDefault="009D767E" w:rsidP="001239DC">
            <w:pPr>
              <w:overflowPunct/>
              <w:autoSpaceDE/>
              <w:autoSpaceDN/>
              <w:adjustRightInd/>
              <w:spacing w:after="0"/>
              <w:jc w:val="center"/>
              <w:textAlignment w:val="auto"/>
              <w:rPr>
                <w:ins w:id="113" w:author="Shaohua Li 7" w:date="2017-11-28T02:30:00Z"/>
                <w:rFonts w:eastAsia="PMingLiU" w:cs="Arial"/>
                <w:lang w:val="en-US" w:eastAsia="zh-TW"/>
              </w:rPr>
            </w:pPr>
            <w:ins w:id="114" w:author="Shaohua Li 7" w:date="2017-11-28T02:30:00Z">
              <w:r w:rsidRPr="00427B05">
                <w:rPr>
                  <w:rFonts w:eastAsia="PMingLiU" w:cs="Arial"/>
                  <w:lang w:val="en-US" w:eastAsia="zh-TW"/>
                </w:rPr>
                <w:t>Edge</w:t>
              </w:r>
            </w:ins>
          </w:p>
        </w:tc>
        <w:tc>
          <w:tcPr>
            <w:tcW w:w="1343"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rsidR="009D767E" w:rsidRPr="00427B05" w:rsidRDefault="009D767E" w:rsidP="001239DC">
            <w:pPr>
              <w:overflowPunct/>
              <w:autoSpaceDE/>
              <w:autoSpaceDN/>
              <w:adjustRightInd/>
              <w:spacing w:after="0"/>
              <w:jc w:val="center"/>
              <w:textAlignment w:val="auto"/>
              <w:rPr>
                <w:ins w:id="115" w:author="Shaohua Li 7" w:date="2017-11-28T02:30:00Z"/>
                <w:rFonts w:eastAsia="PMingLiU" w:cs="Arial"/>
                <w:lang w:val="en-US" w:eastAsia="zh-TW"/>
              </w:rPr>
            </w:pPr>
            <w:ins w:id="116" w:author="Shaohua Li 7" w:date="2017-11-28T02:30:00Z">
              <w:r>
                <w:rPr>
                  <w:rFonts w:eastAsia="PMingLiU" w:cs="Arial"/>
                  <w:lang w:val="en-US" w:eastAsia="zh-TW"/>
                </w:rPr>
                <w:t>1</w:t>
              </w:r>
              <w:r w:rsidRPr="00427B05">
                <w:rPr>
                  <w:rFonts w:eastAsia="PMingLiU" w:cs="Arial"/>
                  <w:lang w:val="en-US" w:eastAsia="zh-TW"/>
                </w:rPr>
                <w:t>.</w:t>
              </w:r>
              <w:r>
                <w:rPr>
                  <w:rFonts w:eastAsia="PMingLiU" w:cs="Arial"/>
                  <w:lang w:val="en-US" w:eastAsia="zh-TW"/>
                </w:rPr>
                <w:t>4</w:t>
              </w:r>
              <w:r w:rsidRPr="00427B05">
                <w:rPr>
                  <w:rFonts w:eastAsia="PMingLiU" w:cs="Arial"/>
                  <w:lang w:val="en-US" w:eastAsia="zh-TW"/>
                </w:rPr>
                <w:t>0</w:t>
              </w:r>
            </w:ins>
          </w:p>
        </w:tc>
        <w:tc>
          <w:tcPr>
            <w:tcW w:w="1338"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rsidR="009D767E" w:rsidRPr="00427B05" w:rsidRDefault="009D767E" w:rsidP="001239DC">
            <w:pPr>
              <w:overflowPunct/>
              <w:autoSpaceDE/>
              <w:autoSpaceDN/>
              <w:adjustRightInd/>
              <w:spacing w:after="0"/>
              <w:jc w:val="center"/>
              <w:textAlignment w:val="auto"/>
              <w:rPr>
                <w:ins w:id="117" w:author="Shaohua Li 7" w:date="2017-11-28T02:30:00Z"/>
                <w:rFonts w:eastAsia="PMingLiU" w:cs="Arial"/>
                <w:lang w:val="en-US" w:eastAsia="zh-TW"/>
              </w:rPr>
            </w:pPr>
            <w:ins w:id="118" w:author="Shaohua Li 7" w:date="2017-11-28T02:30:00Z">
              <w:r>
                <w:rPr>
                  <w:rFonts w:eastAsia="PMingLiU" w:cs="Arial"/>
                  <w:lang w:val="en-US" w:eastAsia="zh-TW"/>
                </w:rPr>
                <w:t>1.70</w:t>
              </w:r>
            </w:ins>
          </w:p>
        </w:tc>
        <w:tc>
          <w:tcPr>
            <w:tcW w:w="1635"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rsidR="009D767E" w:rsidRPr="00427B05" w:rsidRDefault="009D767E" w:rsidP="001239DC">
            <w:pPr>
              <w:overflowPunct/>
              <w:autoSpaceDE/>
              <w:autoSpaceDN/>
              <w:adjustRightInd/>
              <w:spacing w:after="0"/>
              <w:jc w:val="center"/>
              <w:textAlignment w:val="auto"/>
              <w:rPr>
                <w:ins w:id="119" w:author="Shaohua Li 7" w:date="2017-11-28T02:30:00Z"/>
                <w:rFonts w:eastAsia="PMingLiU" w:cs="Arial"/>
                <w:lang w:val="en-US" w:eastAsia="zh-TW"/>
              </w:rPr>
            </w:pPr>
            <w:ins w:id="120" w:author="Shaohua Li 7" w:date="2017-11-28T02:30:00Z">
              <w:r>
                <w:rPr>
                  <w:rFonts w:eastAsia="PMingLiU" w:cs="Arial"/>
                  <w:lang w:val="en-US" w:eastAsia="zh-TW"/>
                </w:rPr>
                <w:t>0.4</w:t>
              </w:r>
            </w:ins>
          </w:p>
        </w:tc>
        <w:tc>
          <w:tcPr>
            <w:tcW w:w="1268" w:type="dxa"/>
            <w:tcBorders>
              <w:top w:val="single" w:sz="24" w:space="0" w:color="FFFFFF"/>
              <w:left w:val="single" w:sz="8" w:space="0" w:color="FFFFFF"/>
              <w:bottom w:val="single" w:sz="8" w:space="0" w:color="FFFFFF"/>
              <w:right w:val="single" w:sz="8" w:space="0" w:color="FFFFFF"/>
            </w:tcBorders>
            <w:shd w:val="clear" w:color="auto" w:fill="D2DEEF"/>
          </w:tcPr>
          <w:p w:rsidR="009D767E" w:rsidRDefault="009D767E" w:rsidP="001239DC">
            <w:pPr>
              <w:overflowPunct/>
              <w:autoSpaceDE/>
              <w:autoSpaceDN/>
              <w:adjustRightInd/>
              <w:spacing w:after="0"/>
              <w:jc w:val="center"/>
              <w:textAlignment w:val="auto"/>
              <w:rPr>
                <w:ins w:id="121" w:author="Shaohua Li 7" w:date="2017-11-28T02:30:00Z"/>
                <w:rFonts w:eastAsia="PMingLiU" w:cs="Arial"/>
                <w:lang w:val="en-US" w:eastAsia="zh-TW"/>
              </w:rPr>
            </w:pPr>
            <w:ins w:id="122" w:author="Shaohua Li 7" w:date="2017-11-28T02:30:00Z">
              <w:r>
                <w:rPr>
                  <w:rFonts w:eastAsia="PMingLiU" w:cs="Arial"/>
                  <w:lang w:val="en-US" w:eastAsia="zh-TW"/>
                </w:rPr>
                <w:t>4.8</w:t>
              </w:r>
            </w:ins>
          </w:p>
        </w:tc>
        <w:tc>
          <w:tcPr>
            <w:tcW w:w="1440" w:type="dxa"/>
            <w:tcBorders>
              <w:top w:val="single" w:sz="24" w:space="0" w:color="FFFFFF"/>
              <w:left w:val="single" w:sz="8" w:space="0" w:color="FFFFFF"/>
              <w:bottom w:val="single" w:sz="8" w:space="0" w:color="FFFFFF"/>
              <w:right w:val="single" w:sz="8" w:space="0" w:color="FFFFFF"/>
            </w:tcBorders>
            <w:shd w:val="clear" w:color="auto" w:fill="D2DEEF"/>
          </w:tcPr>
          <w:p w:rsidR="009D767E" w:rsidRDefault="009D767E" w:rsidP="001239DC">
            <w:pPr>
              <w:overflowPunct/>
              <w:autoSpaceDE/>
              <w:autoSpaceDN/>
              <w:adjustRightInd/>
              <w:spacing w:after="0"/>
              <w:jc w:val="center"/>
              <w:textAlignment w:val="auto"/>
              <w:rPr>
                <w:ins w:id="123" w:author="Shaohua Li 7" w:date="2017-11-28T02:30:00Z"/>
                <w:rFonts w:eastAsia="PMingLiU" w:cs="Arial"/>
                <w:lang w:val="en-US" w:eastAsia="zh-TW"/>
              </w:rPr>
            </w:pPr>
            <w:ins w:id="124" w:author="Shaohua Li 7" w:date="2017-11-28T02:30:00Z">
              <w:r>
                <w:rPr>
                  <w:rFonts w:eastAsia="PMingLiU" w:cs="Arial"/>
                  <w:lang w:val="en-US" w:eastAsia="zh-TW"/>
                </w:rPr>
                <w:t>3.1</w:t>
              </w:r>
            </w:ins>
          </w:p>
        </w:tc>
      </w:tr>
      <w:tr w:rsidR="009D767E" w:rsidRPr="00427B05" w:rsidTr="001239DC">
        <w:trPr>
          <w:trHeight w:val="20"/>
          <w:jc w:val="center"/>
          <w:ins w:id="125" w:author="Shaohua Li 7" w:date="2017-11-28T02:30:00Z"/>
        </w:trPr>
        <w:tc>
          <w:tcPr>
            <w:tcW w:w="792" w:type="dxa"/>
            <w:vMerge/>
            <w:tcBorders>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rsidR="009D767E" w:rsidRPr="00427B05" w:rsidRDefault="009D767E" w:rsidP="001239DC">
            <w:pPr>
              <w:overflowPunct/>
              <w:autoSpaceDE/>
              <w:autoSpaceDN/>
              <w:adjustRightInd/>
              <w:spacing w:after="0"/>
              <w:jc w:val="center"/>
              <w:textAlignment w:val="auto"/>
              <w:rPr>
                <w:ins w:id="126" w:author="Shaohua Li 7" w:date="2017-11-28T02:30:00Z"/>
                <w:rFonts w:eastAsia="PMingLiU" w:cs="Arial"/>
                <w:lang w:val="en-US" w:eastAsia="zh-TW"/>
              </w:rPr>
            </w:pPr>
          </w:p>
        </w:tc>
        <w:tc>
          <w:tcPr>
            <w:tcW w:w="1354"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rsidR="009D767E" w:rsidRPr="00427B05" w:rsidRDefault="009D767E" w:rsidP="001239DC">
            <w:pPr>
              <w:overflowPunct/>
              <w:autoSpaceDE/>
              <w:autoSpaceDN/>
              <w:adjustRightInd/>
              <w:spacing w:after="0"/>
              <w:jc w:val="center"/>
              <w:textAlignment w:val="auto"/>
              <w:rPr>
                <w:ins w:id="127" w:author="Shaohua Li 7" w:date="2017-11-28T02:30:00Z"/>
                <w:rFonts w:eastAsia="PMingLiU" w:cs="Arial"/>
                <w:lang w:val="en-US" w:eastAsia="zh-TW"/>
              </w:rPr>
            </w:pPr>
            <w:ins w:id="128" w:author="Shaohua Li 7" w:date="2017-11-28T02:30:00Z">
              <w:r w:rsidRPr="00427B05">
                <w:rPr>
                  <w:rFonts w:eastAsia="PMingLiU" w:cs="Arial"/>
                  <w:lang w:val="en-US" w:eastAsia="zh-TW"/>
                </w:rPr>
                <w:t>Full band</w:t>
              </w:r>
            </w:ins>
          </w:p>
        </w:tc>
        <w:tc>
          <w:tcPr>
            <w:tcW w:w="1343"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rsidR="009D767E" w:rsidRPr="00427B05" w:rsidRDefault="009D767E" w:rsidP="001239DC">
            <w:pPr>
              <w:overflowPunct/>
              <w:autoSpaceDE/>
              <w:autoSpaceDN/>
              <w:adjustRightInd/>
              <w:spacing w:after="0"/>
              <w:jc w:val="center"/>
              <w:textAlignment w:val="auto"/>
              <w:rPr>
                <w:ins w:id="129" w:author="Shaohua Li 7" w:date="2017-11-28T02:30:00Z"/>
                <w:rFonts w:eastAsia="PMingLiU" w:cs="Arial"/>
                <w:lang w:val="en-US" w:eastAsia="zh-TW"/>
              </w:rPr>
            </w:pPr>
            <w:ins w:id="130" w:author="Shaohua Li 7" w:date="2017-11-28T02:30:00Z">
              <w:r>
                <w:rPr>
                  <w:rFonts w:eastAsia="PMingLiU" w:cs="Arial"/>
                  <w:lang w:val="en-US" w:eastAsia="zh-TW"/>
                </w:rPr>
                <w:t>0.5</w:t>
              </w:r>
            </w:ins>
          </w:p>
        </w:tc>
        <w:tc>
          <w:tcPr>
            <w:tcW w:w="1338"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rsidR="009D767E" w:rsidRPr="00427B05" w:rsidRDefault="009D767E" w:rsidP="001239DC">
            <w:pPr>
              <w:overflowPunct/>
              <w:autoSpaceDE/>
              <w:autoSpaceDN/>
              <w:adjustRightInd/>
              <w:spacing w:after="0"/>
              <w:jc w:val="center"/>
              <w:textAlignment w:val="auto"/>
              <w:rPr>
                <w:ins w:id="131" w:author="Shaohua Li 7" w:date="2017-11-28T02:30:00Z"/>
                <w:rFonts w:eastAsia="PMingLiU" w:cs="Arial"/>
                <w:lang w:val="en-US" w:eastAsia="zh-TW"/>
              </w:rPr>
            </w:pPr>
            <w:ins w:id="132" w:author="Shaohua Li 7" w:date="2017-11-28T02:30:00Z">
              <w:r>
                <w:rPr>
                  <w:rFonts w:eastAsia="PMingLiU" w:cs="Arial"/>
                  <w:lang w:val="en-US" w:eastAsia="zh-TW"/>
                </w:rPr>
                <w:t>0.8</w:t>
              </w:r>
            </w:ins>
          </w:p>
        </w:tc>
        <w:tc>
          <w:tcPr>
            <w:tcW w:w="1635"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rsidR="009D767E" w:rsidRPr="00427B05" w:rsidRDefault="009D767E" w:rsidP="001239DC">
            <w:pPr>
              <w:overflowPunct/>
              <w:autoSpaceDE/>
              <w:autoSpaceDN/>
              <w:adjustRightInd/>
              <w:spacing w:after="0"/>
              <w:jc w:val="center"/>
              <w:textAlignment w:val="auto"/>
              <w:rPr>
                <w:ins w:id="133" w:author="Shaohua Li 7" w:date="2017-11-28T02:30:00Z"/>
                <w:rFonts w:eastAsia="PMingLiU" w:cs="Arial"/>
                <w:lang w:val="en-US" w:eastAsia="zh-TW"/>
              </w:rPr>
            </w:pPr>
            <w:ins w:id="134" w:author="Shaohua Li 7" w:date="2017-11-28T02:30:00Z">
              <w:r>
                <w:rPr>
                  <w:rFonts w:eastAsia="PMingLiU" w:cs="Arial"/>
                  <w:lang w:val="en-US" w:eastAsia="zh-TW"/>
                </w:rPr>
                <w:t>0.3</w:t>
              </w:r>
            </w:ins>
          </w:p>
        </w:tc>
        <w:tc>
          <w:tcPr>
            <w:tcW w:w="1268" w:type="dxa"/>
            <w:tcBorders>
              <w:top w:val="single" w:sz="8" w:space="0" w:color="FFFFFF"/>
              <w:left w:val="single" w:sz="8" w:space="0" w:color="FFFFFF"/>
              <w:bottom w:val="single" w:sz="8" w:space="0" w:color="FFFFFF"/>
              <w:right w:val="single" w:sz="8" w:space="0" w:color="FFFFFF"/>
            </w:tcBorders>
            <w:shd w:val="clear" w:color="auto" w:fill="D2DEEF"/>
          </w:tcPr>
          <w:p w:rsidR="009D767E" w:rsidRPr="00427B05" w:rsidRDefault="009D767E" w:rsidP="001239DC">
            <w:pPr>
              <w:overflowPunct/>
              <w:autoSpaceDE/>
              <w:autoSpaceDN/>
              <w:adjustRightInd/>
              <w:spacing w:after="0"/>
              <w:jc w:val="center"/>
              <w:textAlignment w:val="auto"/>
              <w:rPr>
                <w:ins w:id="135" w:author="Shaohua Li 7" w:date="2017-11-28T02:30:00Z"/>
                <w:rFonts w:eastAsia="PMingLiU" w:cs="Arial"/>
                <w:lang w:val="en-US" w:eastAsia="zh-TW"/>
              </w:rPr>
            </w:pPr>
            <w:ins w:id="136" w:author="Shaohua Li 7" w:date="2017-11-28T02:30:00Z">
              <w:r>
                <w:rPr>
                  <w:rFonts w:eastAsia="PMingLiU" w:cs="Arial"/>
                  <w:lang w:val="en-US" w:eastAsia="zh-TW"/>
                </w:rPr>
                <w:t>3.1</w:t>
              </w:r>
            </w:ins>
          </w:p>
        </w:tc>
        <w:tc>
          <w:tcPr>
            <w:tcW w:w="1440" w:type="dxa"/>
            <w:tcBorders>
              <w:top w:val="single" w:sz="8" w:space="0" w:color="FFFFFF"/>
              <w:left w:val="single" w:sz="8" w:space="0" w:color="FFFFFF"/>
              <w:bottom w:val="single" w:sz="8" w:space="0" w:color="FFFFFF"/>
              <w:right w:val="single" w:sz="8" w:space="0" w:color="FFFFFF"/>
            </w:tcBorders>
            <w:shd w:val="clear" w:color="auto" w:fill="D2DEEF"/>
          </w:tcPr>
          <w:p w:rsidR="009D767E" w:rsidRPr="00427B05" w:rsidRDefault="009D767E" w:rsidP="001239DC">
            <w:pPr>
              <w:overflowPunct/>
              <w:autoSpaceDE/>
              <w:autoSpaceDN/>
              <w:adjustRightInd/>
              <w:spacing w:after="0"/>
              <w:jc w:val="center"/>
              <w:textAlignment w:val="auto"/>
              <w:rPr>
                <w:ins w:id="137" w:author="Shaohua Li 7" w:date="2017-11-28T02:30:00Z"/>
                <w:rFonts w:eastAsia="PMingLiU" w:cs="Arial"/>
                <w:lang w:val="en-US" w:eastAsia="zh-TW"/>
              </w:rPr>
            </w:pPr>
            <w:ins w:id="138" w:author="Shaohua Li 7" w:date="2017-11-28T02:30:00Z">
              <w:r>
                <w:rPr>
                  <w:rFonts w:eastAsia="PMingLiU" w:cs="Arial"/>
                  <w:lang w:val="en-US" w:eastAsia="zh-TW"/>
                </w:rPr>
                <w:t>2.3</w:t>
              </w:r>
            </w:ins>
          </w:p>
        </w:tc>
      </w:tr>
      <w:tr w:rsidR="009D767E" w:rsidRPr="00427B05" w:rsidTr="001239DC">
        <w:trPr>
          <w:trHeight w:val="20"/>
          <w:jc w:val="center"/>
          <w:ins w:id="139" w:author="Shaohua Li 7" w:date="2017-11-28T02:30:00Z"/>
        </w:trPr>
        <w:tc>
          <w:tcPr>
            <w:tcW w:w="792" w:type="dxa"/>
            <w:vMerge w:val="restart"/>
            <w:tcBorders>
              <w:top w:val="single" w:sz="8" w:space="0" w:color="FFFFFF"/>
              <w:left w:val="single" w:sz="8" w:space="0" w:color="FFFFFF"/>
              <w:right w:val="single" w:sz="8" w:space="0" w:color="FFFFFF"/>
            </w:tcBorders>
            <w:shd w:val="clear" w:color="auto" w:fill="EAEFF7"/>
            <w:tcMar>
              <w:top w:w="72" w:type="dxa"/>
              <w:left w:w="144" w:type="dxa"/>
              <w:bottom w:w="72" w:type="dxa"/>
              <w:right w:w="144" w:type="dxa"/>
            </w:tcMar>
            <w:vAlign w:val="center"/>
            <w:hideMark/>
          </w:tcPr>
          <w:p w:rsidR="009D767E" w:rsidRPr="00427B05" w:rsidRDefault="009D767E" w:rsidP="001239DC">
            <w:pPr>
              <w:overflowPunct/>
              <w:autoSpaceDE/>
              <w:autoSpaceDN/>
              <w:adjustRightInd/>
              <w:spacing w:after="0"/>
              <w:jc w:val="center"/>
              <w:textAlignment w:val="auto"/>
              <w:rPr>
                <w:ins w:id="140" w:author="Shaohua Li 7" w:date="2017-11-28T02:30:00Z"/>
                <w:rFonts w:eastAsia="PMingLiU" w:cs="Arial"/>
                <w:lang w:val="en-US" w:eastAsia="zh-TW"/>
              </w:rPr>
            </w:pPr>
            <w:ins w:id="141" w:author="Shaohua Li 7" w:date="2017-11-28T02:30:00Z">
              <w:r w:rsidRPr="00427B05">
                <w:rPr>
                  <w:rFonts w:eastAsia="PMingLiU" w:cs="Arial"/>
                  <w:lang w:val="en-US" w:eastAsia="zh-TW"/>
                </w:rPr>
                <w:t>24</w:t>
              </w:r>
            </w:ins>
          </w:p>
        </w:tc>
        <w:tc>
          <w:tcPr>
            <w:tcW w:w="1354"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vAlign w:val="center"/>
            <w:hideMark/>
          </w:tcPr>
          <w:p w:rsidR="009D767E" w:rsidRPr="00427B05" w:rsidRDefault="009D767E" w:rsidP="001239DC">
            <w:pPr>
              <w:overflowPunct/>
              <w:autoSpaceDE/>
              <w:autoSpaceDN/>
              <w:adjustRightInd/>
              <w:spacing w:after="0"/>
              <w:jc w:val="center"/>
              <w:textAlignment w:val="auto"/>
              <w:rPr>
                <w:ins w:id="142" w:author="Shaohua Li 7" w:date="2017-11-28T02:30:00Z"/>
                <w:rFonts w:eastAsia="PMingLiU" w:cs="Arial"/>
                <w:lang w:val="en-US" w:eastAsia="zh-TW"/>
              </w:rPr>
            </w:pPr>
            <w:ins w:id="143" w:author="Shaohua Li 7" w:date="2017-11-28T02:30:00Z">
              <w:r w:rsidRPr="00427B05">
                <w:rPr>
                  <w:rFonts w:eastAsia="PMingLiU" w:cs="Arial"/>
                  <w:lang w:val="en-US" w:eastAsia="zh-TW"/>
                </w:rPr>
                <w:t>Edge</w:t>
              </w:r>
            </w:ins>
          </w:p>
        </w:tc>
        <w:tc>
          <w:tcPr>
            <w:tcW w:w="1343"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72" w:type="dxa"/>
              <w:left w:w="144" w:type="dxa"/>
              <w:bottom w:w="72" w:type="dxa"/>
              <w:right w:w="144" w:type="dxa"/>
            </w:tcMar>
            <w:vAlign w:val="center"/>
          </w:tcPr>
          <w:p w:rsidR="009D767E" w:rsidRPr="00427B05" w:rsidRDefault="009D767E" w:rsidP="001239DC">
            <w:pPr>
              <w:overflowPunct/>
              <w:autoSpaceDE/>
              <w:autoSpaceDN/>
              <w:adjustRightInd/>
              <w:spacing w:after="0"/>
              <w:jc w:val="center"/>
              <w:textAlignment w:val="auto"/>
              <w:rPr>
                <w:ins w:id="144" w:author="Shaohua Li 7" w:date="2017-11-28T02:30:00Z"/>
                <w:rFonts w:eastAsia="PMingLiU" w:cs="Arial"/>
                <w:lang w:val="en-US" w:eastAsia="zh-TW"/>
              </w:rPr>
            </w:pPr>
            <w:ins w:id="145" w:author="Shaohua Li 7" w:date="2017-11-28T02:30:00Z">
              <w:r>
                <w:rPr>
                  <w:rFonts w:eastAsia="PMingLiU" w:cs="Arial"/>
                  <w:lang w:val="en-US" w:eastAsia="zh-TW"/>
                </w:rPr>
                <w:t>16.5</w:t>
              </w:r>
            </w:ins>
          </w:p>
        </w:tc>
        <w:tc>
          <w:tcPr>
            <w:tcW w:w="1338"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72" w:type="dxa"/>
              <w:left w:w="144" w:type="dxa"/>
              <w:bottom w:w="72" w:type="dxa"/>
              <w:right w:w="144" w:type="dxa"/>
            </w:tcMar>
            <w:vAlign w:val="center"/>
          </w:tcPr>
          <w:p w:rsidR="009D767E" w:rsidRPr="00427B05" w:rsidRDefault="009D767E" w:rsidP="001239DC">
            <w:pPr>
              <w:overflowPunct/>
              <w:autoSpaceDE/>
              <w:autoSpaceDN/>
              <w:adjustRightInd/>
              <w:spacing w:after="0"/>
              <w:jc w:val="center"/>
              <w:textAlignment w:val="auto"/>
              <w:rPr>
                <w:ins w:id="146" w:author="Shaohua Li 7" w:date="2017-11-28T02:30:00Z"/>
                <w:rFonts w:eastAsia="PMingLiU" w:cs="Arial"/>
                <w:lang w:val="en-US" w:eastAsia="zh-TW"/>
              </w:rPr>
            </w:pPr>
            <w:ins w:id="147" w:author="Shaohua Li 7" w:date="2017-11-28T02:30:00Z">
              <w:r>
                <w:rPr>
                  <w:rFonts w:eastAsia="PMingLiU" w:cs="Arial"/>
                  <w:lang w:val="en-US" w:eastAsia="zh-TW"/>
                </w:rPr>
                <w:t>17.3</w:t>
              </w:r>
            </w:ins>
          </w:p>
        </w:tc>
        <w:tc>
          <w:tcPr>
            <w:tcW w:w="1635"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72" w:type="dxa"/>
              <w:left w:w="144" w:type="dxa"/>
              <w:bottom w:w="72" w:type="dxa"/>
              <w:right w:w="144" w:type="dxa"/>
            </w:tcMar>
            <w:vAlign w:val="center"/>
          </w:tcPr>
          <w:p w:rsidR="009D767E" w:rsidRPr="00427B05" w:rsidRDefault="009D767E" w:rsidP="001239DC">
            <w:pPr>
              <w:overflowPunct/>
              <w:autoSpaceDE/>
              <w:autoSpaceDN/>
              <w:adjustRightInd/>
              <w:spacing w:after="0"/>
              <w:jc w:val="center"/>
              <w:textAlignment w:val="auto"/>
              <w:rPr>
                <w:ins w:id="148" w:author="Shaohua Li 7" w:date="2017-11-28T02:30:00Z"/>
                <w:rFonts w:eastAsia="PMingLiU" w:cs="Arial"/>
                <w:lang w:val="en-US" w:eastAsia="zh-TW"/>
              </w:rPr>
            </w:pPr>
            <w:ins w:id="149" w:author="Shaohua Li 7" w:date="2017-11-28T02:30:00Z">
              <w:r>
                <w:rPr>
                  <w:rFonts w:eastAsia="PMingLiU" w:cs="Arial"/>
                  <w:lang w:val="en-US" w:eastAsia="zh-TW"/>
                </w:rPr>
                <w:t>0.8</w:t>
              </w:r>
            </w:ins>
          </w:p>
        </w:tc>
        <w:tc>
          <w:tcPr>
            <w:tcW w:w="1268"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Pr>
          <w:p w:rsidR="009D767E" w:rsidRPr="00427B05" w:rsidRDefault="009D767E" w:rsidP="001239DC">
            <w:pPr>
              <w:overflowPunct/>
              <w:autoSpaceDE/>
              <w:autoSpaceDN/>
              <w:adjustRightInd/>
              <w:spacing w:after="0"/>
              <w:jc w:val="center"/>
              <w:textAlignment w:val="auto"/>
              <w:rPr>
                <w:ins w:id="150" w:author="Shaohua Li 7" w:date="2017-11-28T02:30:00Z"/>
                <w:rFonts w:eastAsia="PMingLiU" w:cs="Arial"/>
                <w:lang w:val="en-US" w:eastAsia="zh-TW"/>
              </w:rPr>
            </w:pPr>
            <w:ins w:id="151" w:author="Shaohua Li 7" w:date="2017-11-28T02:30:00Z">
              <w:r>
                <w:rPr>
                  <w:rFonts w:eastAsia="PMingLiU" w:cs="Arial"/>
                  <w:lang w:val="en-US" w:eastAsia="zh-TW"/>
                </w:rPr>
                <w:t>19.6</w:t>
              </w:r>
            </w:ins>
          </w:p>
        </w:tc>
        <w:tc>
          <w:tcPr>
            <w:tcW w:w="1440"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Pr>
          <w:p w:rsidR="009D767E" w:rsidRPr="00427B05" w:rsidRDefault="009D767E" w:rsidP="001239DC">
            <w:pPr>
              <w:overflowPunct/>
              <w:autoSpaceDE/>
              <w:autoSpaceDN/>
              <w:adjustRightInd/>
              <w:spacing w:after="0"/>
              <w:jc w:val="center"/>
              <w:textAlignment w:val="auto"/>
              <w:rPr>
                <w:ins w:id="152" w:author="Shaohua Li 7" w:date="2017-11-28T02:30:00Z"/>
                <w:rFonts w:eastAsia="PMingLiU" w:cs="Arial"/>
                <w:lang w:val="en-US" w:eastAsia="zh-TW"/>
              </w:rPr>
            </w:pPr>
            <w:ins w:id="153" w:author="Shaohua Li 7" w:date="2017-11-28T02:30:00Z">
              <w:r>
                <w:rPr>
                  <w:rFonts w:eastAsia="PMingLiU" w:cs="Arial"/>
                  <w:lang w:val="en-US" w:eastAsia="zh-TW"/>
                </w:rPr>
                <w:t>2.3</w:t>
              </w:r>
            </w:ins>
          </w:p>
        </w:tc>
      </w:tr>
      <w:tr w:rsidR="009D767E" w:rsidRPr="00427B05" w:rsidTr="001239DC">
        <w:trPr>
          <w:trHeight w:val="20"/>
          <w:jc w:val="center"/>
          <w:ins w:id="154" w:author="Shaohua Li 7" w:date="2017-11-28T02:30:00Z"/>
        </w:trPr>
        <w:tc>
          <w:tcPr>
            <w:tcW w:w="792" w:type="dxa"/>
            <w:vMerge/>
            <w:tcBorders>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vAlign w:val="center"/>
            <w:hideMark/>
          </w:tcPr>
          <w:p w:rsidR="009D767E" w:rsidRPr="00427B05" w:rsidRDefault="009D767E" w:rsidP="001239DC">
            <w:pPr>
              <w:overflowPunct/>
              <w:autoSpaceDE/>
              <w:autoSpaceDN/>
              <w:adjustRightInd/>
              <w:spacing w:after="0"/>
              <w:jc w:val="center"/>
              <w:textAlignment w:val="auto"/>
              <w:rPr>
                <w:ins w:id="155" w:author="Shaohua Li 7" w:date="2017-11-28T02:30:00Z"/>
                <w:rFonts w:eastAsia="PMingLiU" w:cs="Arial"/>
                <w:lang w:val="en-US" w:eastAsia="zh-TW"/>
              </w:rPr>
            </w:pPr>
          </w:p>
        </w:tc>
        <w:tc>
          <w:tcPr>
            <w:tcW w:w="1354"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vAlign w:val="center"/>
            <w:hideMark/>
          </w:tcPr>
          <w:p w:rsidR="009D767E" w:rsidRPr="00427B05" w:rsidRDefault="009D767E" w:rsidP="001239DC">
            <w:pPr>
              <w:overflowPunct/>
              <w:autoSpaceDE/>
              <w:autoSpaceDN/>
              <w:adjustRightInd/>
              <w:spacing w:after="0"/>
              <w:jc w:val="center"/>
              <w:textAlignment w:val="auto"/>
              <w:rPr>
                <w:ins w:id="156" w:author="Shaohua Li 7" w:date="2017-11-28T02:30:00Z"/>
                <w:rFonts w:eastAsia="PMingLiU" w:cs="Arial"/>
                <w:lang w:val="en-US" w:eastAsia="zh-TW"/>
              </w:rPr>
            </w:pPr>
            <w:ins w:id="157" w:author="Shaohua Li 7" w:date="2017-11-28T02:30:00Z">
              <w:r w:rsidRPr="00427B05">
                <w:rPr>
                  <w:rFonts w:eastAsia="PMingLiU" w:cs="Arial"/>
                  <w:lang w:val="en-US" w:eastAsia="zh-TW"/>
                </w:rPr>
                <w:t>Full band</w:t>
              </w:r>
            </w:ins>
          </w:p>
        </w:tc>
        <w:tc>
          <w:tcPr>
            <w:tcW w:w="1343"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72" w:type="dxa"/>
              <w:left w:w="144" w:type="dxa"/>
              <w:bottom w:w="72" w:type="dxa"/>
              <w:right w:w="144" w:type="dxa"/>
            </w:tcMar>
            <w:vAlign w:val="center"/>
          </w:tcPr>
          <w:p w:rsidR="009D767E" w:rsidRPr="00427B05" w:rsidRDefault="009D767E" w:rsidP="001239DC">
            <w:pPr>
              <w:overflowPunct/>
              <w:autoSpaceDE/>
              <w:autoSpaceDN/>
              <w:adjustRightInd/>
              <w:spacing w:after="0"/>
              <w:jc w:val="center"/>
              <w:textAlignment w:val="auto"/>
              <w:rPr>
                <w:ins w:id="158" w:author="Shaohua Li 7" w:date="2017-11-28T02:30:00Z"/>
                <w:rFonts w:eastAsia="PMingLiU" w:cs="Arial"/>
                <w:lang w:val="en-US" w:eastAsia="zh-TW"/>
              </w:rPr>
            </w:pPr>
            <w:ins w:id="159" w:author="Shaohua Li 7" w:date="2017-11-28T02:30:00Z">
              <w:r>
                <w:rPr>
                  <w:rFonts w:eastAsia="PMingLiU" w:cs="Arial"/>
                  <w:lang w:val="en-US" w:eastAsia="zh-TW"/>
                </w:rPr>
                <w:t>16.5</w:t>
              </w:r>
            </w:ins>
          </w:p>
        </w:tc>
        <w:tc>
          <w:tcPr>
            <w:tcW w:w="1338"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72" w:type="dxa"/>
              <w:left w:w="144" w:type="dxa"/>
              <w:bottom w:w="72" w:type="dxa"/>
              <w:right w:w="144" w:type="dxa"/>
            </w:tcMar>
            <w:vAlign w:val="center"/>
          </w:tcPr>
          <w:p w:rsidR="009D767E" w:rsidRPr="00427B05" w:rsidRDefault="009D767E" w:rsidP="001239DC">
            <w:pPr>
              <w:overflowPunct/>
              <w:autoSpaceDE/>
              <w:autoSpaceDN/>
              <w:adjustRightInd/>
              <w:spacing w:after="0"/>
              <w:jc w:val="center"/>
              <w:textAlignment w:val="auto"/>
              <w:rPr>
                <w:ins w:id="160" w:author="Shaohua Li 7" w:date="2017-11-28T02:30:00Z"/>
                <w:rFonts w:eastAsia="PMingLiU" w:cs="Arial"/>
                <w:lang w:val="en-US" w:eastAsia="zh-TW"/>
              </w:rPr>
            </w:pPr>
            <w:ins w:id="161" w:author="Shaohua Li 7" w:date="2017-11-28T02:30:00Z">
              <w:r>
                <w:rPr>
                  <w:rFonts w:eastAsia="PMingLiU" w:cs="Arial"/>
                  <w:lang w:val="en-US" w:eastAsia="zh-TW"/>
                </w:rPr>
                <w:t>17.5</w:t>
              </w:r>
            </w:ins>
          </w:p>
        </w:tc>
        <w:tc>
          <w:tcPr>
            <w:tcW w:w="1635"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72" w:type="dxa"/>
              <w:left w:w="144" w:type="dxa"/>
              <w:bottom w:w="72" w:type="dxa"/>
              <w:right w:w="144" w:type="dxa"/>
            </w:tcMar>
            <w:vAlign w:val="center"/>
          </w:tcPr>
          <w:p w:rsidR="009D767E" w:rsidRPr="00427B05" w:rsidRDefault="009D767E" w:rsidP="001239DC">
            <w:pPr>
              <w:overflowPunct/>
              <w:autoSpaceDE/>
              <w:autoSpaceDN/>
              <w:adjustRightInd/>
              <w:spacing w:after="0"/>
              <w:jc w:val="center"/>
              <w:textAlignment w:val="auto"/>
              <w:rPr>
                <w:ins w:id="162" w:author="Shaohua Li 7" w:date="2017-11-28T02:30:00Z"/>
                <w:rFonts w:eastAsia="PMingLiU" w:cs="Arial"/>
                <w:lang w:val="en-US" w:eastAsia="zh-TW"/>
              </w:rPr>
            </w:pPr>
            <w:ins w:id="163" w:author="Shaohua Li 7" w:date="2017-11-28T02:30:00Z">
              <w:r>
                <w:rPr>
                  <w:rFonts w:eastAsia="PMingLiU" w:cs="Arial"/>
                  <w:lang w:val="en-US" w:eastAsia="zh-TW"/>
                </w:rPr>
                <w:t>1</w:t>
              </w:r>
            </w:ins>
          </w:p>
        </w:tc>
        <w:tc>
          <w:tcPr>
            <w:tcW w:w="1268"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Pr>
          <w:p w:rsidR="009D767E" w:rsidRPr="00427B05" w:rsidRDefault="009D767E" w:rsidP="001239DC">
            <w:pPr>
              <w:overflowPunct/>
              <w:autoSpaceDE/>
              <w:autoSpaceDN/>
              <w:adjustRightInd/>
              <w:spacing w:after="0"/>
              <w:jc w:val="center"/>
              <w:textAlignment w:val="auto"/>
              <w:rPr>
                <w:ins w:id="164" w:author="Shaohua Li 7" w:date="2017-11-28T02:30:00Z"/>
                <w:rFonts w:eastAsia="PMingLiU" w:cs="Arial"/>
                <w:lang w:val="en-US" w:eastAsia="zh-TW"/>
              </w:rPr>
            </w:pPr>
            <w:ins w:id="165" w:author="Shaohua Li 7" w:date="2017-11-28T02:30:00Z">
              <w:r>
                <w:rPr>
                  <w:rFonts w:eastAsia="PMingLiU" w:cs="Arial"/>
                  <w:lang w:val="en-US" w:eastAsia="zh-TW"/>
                </w:rPr>
                <w:t>19.5</w:t>
              </w:r>
            </w:ins>
          </w:p>
        </w:tc>
        <w:tc>
          <w:tcPr>
            <w:tcW w:w="1440"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Pr>
          <w:p w:rsidR="009D767E" w:rsidRPr="00427B05" w:rsidRDefault="009D767E" w:rsidP="001239DC">
            <w:pPr>
              <w:overflowPunct/>
              <w:autoSpaceDE/>
              <w:autoSpaceDN/>
              <w:adjustRightInd/>
              <w:spacing w:after="0"/>
              <w:jc w:val="center"/>
              <w:textAlignment w:val="auto"/>
              <w:rPr>
                <w:ins w:id="166" w:author="Shaohua Li 7" w:date="2017-11-28T02:30:00Z"/>
                <w:rFonts w:eastAsia="PMingLiU" w:cs="Arial"/>
                <w:lang w:val="en-US" w:eastAsia="zh-TW"/>
              </w:rPr>
            </w:pPr>
            <w:ins w:id="167" w:author="Shaohua Li 7" w:date="2017-11-28T02:30:00Z">
              <w:r>
                <w:rPr>
                  <w:rFonts w:eastAsia="PMingLiU" w:cs="Arial"/>
                  <w:lang w:val="en-US" w:eastAsia="zh-TW"/>
                </w:rPr>
                <w:t>2</w:t>
              </w:r>
            </w:ins>
          </w:p>
        </w:tc>
      </w:tr>
    </w:tbl>
    <w:p w:rsidR="009D767E" w:rsidRDefault="009D767E" w:rsidP="009D767E">
      <w:pPr>
        <w:rPr>
          <w:ins w:id="168" w:author="Shaohua Li 7" w:date="2017-11-28T02:30:00Z"/>
        </w:rPr>
      </w:pPr>
    </w:p>
    <w:p w:rsidR="009D767E" w:rsidRDefault="009D767E" w:rsidP="009D767E">
      <w:pPr>
        <w:pStyle w:val="Caption"/>
        <w:keepNext/>
        <w:rPr>
          <w:ins w:id="169" w:author="Shaohua Li 7" w:date="2017-11-28T02:30:00Z"/>
        </w:rPr>
      </w:pPr>
      <w:ins w:id="170" w:author="Shaohua Li 7" w:date="2017-11-28T02:30:00Z">
        <w:r>
          <w:t xml:space="preserve">Table </w:t>
        </w:r>
        <w:r>
          <w:fldChar w:fldCharType="begin"/>
        </w:r>
        <w:r>
          <w:instrText xml:space="preserve"> SEQ Table \* ARABIC </w:instrText>
        </w:r>
        <w:r>
          <w:fldChar w:fldCharType="separate"/>
        </w:r>
        <w:r>
          <w:rPr>
            <w:noProof/>
          </w:rPr>
          <w:t>3</w:t>
        </w:r>
        <w:r>
          <w:fldChar w:fldCharType="end"/>
        </w:r>
        <w:r>
          <w:t>: Simulation results summary for TM9 when the PDSCH load is 50%</w:t>
        </w:r>
      </w:ins>
    </w:p>
    <w:tbl>
      <w:tblPr>
        <w:tblW w:w="9170" w:type="dxa"/>
        <w:jc w:val="center"/>
        <w:tblCellMar>
          <w:left w:w="0" w:type="dxa"/>
          <w:right w:w="0" w:type="dxa"/>
        </w:tblCellMar>
        <w:tblLook w:val="0420" w:firstRow="1" w:lastRow="0" w:firstColumn="0" w:lastColumn="0" w:noHBand="0" w:noVBand="1"/>
      </w:tblPr>
      <w:tblGrid>
        <w:gridCol w:w="792"/>
        <w:gridCol w:w="1354"/>
        <w:gridCol w:w="1343"/>
        <w:gridCol w:w="1338"/>
        <w:gridCol w:w="1635"/>
        <w:gridCol w:w="1268"/>
        <w:gridCol w:w="1440"/>
      </w:tblGrid>
      <w:tr w:rsidR="009D767E" w:rsidRPr="00427B05" w:rsidTr="001239DC">
        <w:trPr>
          <w:trHeight w:val="20"/>
          <w:jc w:val="center"/>
          <w:ins w:id="171" w:author="Shaohua Li 7" w:date="2017-11-28T02:30:00Z"/>
        </w:trPr>
        <w:tc>
          <w:tcPr>
            <w:tcW w:w="792"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vAlign w:val="center"/>
            <w:hideMark/>
          </w:tcPr>
          <w:p w:rsidR="009D767E" w:rsidRPr="00427B05" w:rsidRDefault="009D767E" w:rsidP="001239DC">
            <w:pPr>
              <w:overflowPunct/>
              <w:autoSpaceDE/>
              <w:autoSpaceDN/>
              <w:adjustRightInd/>
              <w:spacing w:after="0"/>
              <w:jc w:val="center"/>
              <w:textAlignment w:val="auto"/>
              <w:rPr>
                <w:ins w:id="172" w:author="Shaohua Li 7" w:date="2017-11-28T02:30:00Z"/>
                <w:rFonts w:eastAsia="PMingLiU" w:cs="Arial"/>
                <w:lang w:val="en-US" w:eastAsia="zh-TW"/>
              </w:rPr>
            </w:pPr>
            <w:ins w:id="173" w:author="Shaohua Li 7" w:date="2017-11-28T02:30:00Z">
              <w:r w:rsidRPr="00427B05">
                <w:rPr>
                  <w:rFonts w:eastAsia="PMingLiU" w:cs="Arial"/>
                  <w:b/>
                  <w:bCs/>
                  <w:lang w:val="en-US" w:eastAsia="zh-TW"/>
                </w:rPr>
                <w:t>MCS</w:t>
              </w:r>
            </w:ins>
          </w:p>
        </w:tc>
        <w:tc>
          <w:tcPr>
            <w:tcW w:w="1354"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vAlign w:val="center"/>
            <w:hideMark/>
          </w:tcPr>
          <w:p w:rsidR="009D767E" w:rsidRPr="00427B05" w:rsidRDefault="009D767E" w:rsidP="001239DC">
            <w:pPr>
              <w:overflowPunct/>
              <w:autoSpaceDE/>
              <w:autoSpaceDN/>
              <w:adjustRightInd/>
              <w:spacing w:after="0"/>
              <w:jc w:val="center"/>
              <w:textAlignment w:val="auto"/>
              <w:rPr>
                <w:ins w:id="174" w:author="Shaohua Li 7" w:date="2017-11-28T02:30:00Z"/>
                <w:rFonts w:eastAsia="PMingLiU" w:cs="Arial"/>
                <w:lang w:val="en-US" w:eastAsia="zh-TW"/>
              </w:rPr>
            </w:pPr>
            <w:ins w:id="175" w:author="Shaohua Li 7" w:date="2017-11-28T02:30:00Z">
              <w:r w:rsidRPr="00427B05">
                <w:rPr>
                  <w:rFonts w:eastAsia="PMingLiU" w:cs="Arial"/>
                  <w:b/>
                  <w:bCs/>
                  <w:lang w:val="en-US" w:eastAsia="zh-TW"/>
                </w:rPr>
                <w:t>Resource allocation</w:t>
              </w:r>
            </w:ins>
          </w:p>
        </w:tc>
        <w:tc>
          <w:tcPr>
            <w:tcW w:w="1343"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vAlign w:val="center"/>
            <w:hideMark/>
          </w:tcPr>
          <w:p w:rsidR="009D767E" w:rsidRPr="00427B05" w:rsidRDefault="009D767E" w:rsidP="001239DC">
            <w:pPr>
              <w:overflowPunct/>
              <w:autoSpaceDE/>
              <w:autoSpaceDN/>
              <w:adjustRightInd/>
              <w:spacing w:after="0"/>
              <w:jc w:val="center"/>
              <w:textAlignment w:val="auto"/>
              <w:rPr>
                <w:ins w:id="176" w:author="Shaohua Li 7" w:date="2017-11-28T02:30:00Z"/>
                <w:rFonts w:eastAsia="PMingLiU" w:cs="Arial"/>
                <w:lang w:val="en-US" w:eastAsia="zh-TW"/>
              </w:rPr>
            </w:pPr>
            <w:ins w:id="177" w:author="Shaohua Li 7" w:date="2017-11-28T02:30:00Z">
              <w:r w:rsidRPr="00427B05">
                <w:rPr>
                  <w:rFonts w:eastAsia="PMingLiU" w:cs="Arial"/>
                  <w:b/>
                  <w:bCs/>
                  <w:lang w:val="en-US" w:eastAsia="zh-TW"/>
                </w:rPr>
                <w:t>Normal CRS</w:t>
              </w:r>
            </w:ins>
          </w:p>
        </w:tc>
        <w:tc>
          <w:tcPr>
            <w:tcW w:w="1338"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vAlign w:val="center"/>
            <w:hideMark/>
          </w:tcPr>
          <w:p w:rsidR="009D767E" w:rsidRPr="00427B05" w:rsidRDefault="009D767E" w:rsidP="001239DC">
            <w:pPr>
              <w:overflowPunct/>
              <w:autoSpaceDE/>
              <w:autoSpaceDN/>
              <w:adjustRightInd/>
              <w:spacing w:after="0"/>
              <w:jc w:val="center"/>
              <w:textAlignment w:val="auto"/>
              <w:rPr>
                <w:ins w:id="178" w:author="Shaohua Li 7" w:date="2017-11-28T02:30:00Z"/>
                <w:rFonts w:eastAsia="PMingLiU" w:cs="Arial"/>
                <w:lang w:val="en-US" w:eastAsia="zh-TW"/>
              </w:rPr>
            </w:pPr>
            <w:ins w:id="179" w:author="Shaohua Li 7" w:date="2017-11-28T02:30:00Z">
              <w:r w:rsidRPr="00427B05">
                <w:rPr>
                  <w:rFonts w:eastAsia="PMingLiU" w:cs="Arial"/>
                  <w:b/>
                  <w:bCs/>
                  <w:lang w:val="en-US" w:eastAsia="zh-TW"/>
                </w:rPr>
                <w:t>Muted CRS</w:t>
              </w:r>
            </w:ins>
          </w:p>
        </w:tc>
        <w:tc>
          <w:tcPr>
            <w:tcW w:w="1635"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vAlign w:val="center"/>
            <w:hideMark/>
          </w:tcPr>
          <w:p w:rsidR="009D767E" w:rsidRPr="00427B05" w:rsidRDefault="009D767E" w:rsidP="001239DC">
            <w:pPr>
              <w:overflowPunct/>
              <w:autoSpaceDE/>
              <w:autoSpaceDN/>
              <w:adjustRightInd/>
              <w:spacing w:after="0"/>
              <w:jc w:val="center"/>
              <w:textAlignment w:val="auto"/>
              <w:rPr>
                <w:ins w:id="180" w:author="Shaohua Li 7" w:date="2017-11-28T02:30:00Z"/>
                <w:rFonts w:eastAsia="PMingLiU" w:cs="Arial"/>
                <w:lang w:val="en-US" w:eastAsia="zh-TW"/>
              </w:rPr>
            </w:pPr>
            <w:ins w:id="181" w:author="Shaohua Li 7" w:date="2017-11-28T02:30:00Z">
              <w:r w:rsidRPr="00427B05">
                <w:rPr>
                  <w:rFonts w:eastAsia="PMingLiU" w:cs="Arial"/>
                  <w:b/>
                  <w:bCs/>
                  <w:lang w:val="en-US" w:eastAsia="zh-TW"/>
                </w:rPr>
                <w:t>Degradation due to muting</w:t>
              </w:r>
            </w:ins>
          </w:p>
        </w:tc>
        <w:tc>
          <w:tcPr>
            <w:tcW w:w="1268" w:type="dxa"/>
            <w:tcBorders>
              <w:top w:val="single" w:sz="8" w:space="0" w:color="FFFFFF"/>
              <w:left w:val="single" w:sz="8" w:space="0" w:color="FFFFFF"/>
              <w:bottom w:val="single" w:sz="24" w:space="0" w:color="FFFFFF"/>
              <w:right w:val="single" w:sz="8" w:space="0" w:color="FFFFFF"/>
            </w:tcBorders>
            <w:shd w:val="clear" w:color="auto" w:fill="5B9BD5"/>
          </w:tcPr>
          <w:p w:rsidR="009D767E" w:rsidRPr="00427B05" w:rsidRDefault="009D767E" w:rsidP="001239DC">
            <w:pPr>
              <w:overflowPunct/>
              <w:autoSpaceDE/>
              <w:autoSpaceDN/>
              <w:adjustRightInd/>
              <w:spacing w:after="0"/>
              <w:jc w:val="center"/>
              <w:textAlignment w:val="auto"/>
              <w:rPr>
                <w:ins w:id="182" w:author="Shaohua Li 7" w:date="2017-11-28T02:30:00Z"/>
                <w:rFonts w:eastAsia="PMingLiU" w:cs="Arial"/>
                <w:b/>
                <w:bCs/>
                <w:lang w:val="en-US" w:eastAsia="zh-TW"/>
              </w:rPr>
            </w:pPr>
            <w:ins w:id="183" w:author="Shaohua Li 7" w:date="2017-11-28T02:30:00Z">
              <w:r>
                <w:rPr>
                  <w:rFonts w:eastAsia="PMingLiU" w:cs="Arial"/>
                  <w:b/>
                  <w:bCs/>
                  <w:lang w:val="en-US" w:eastAsia="zh-TW"/>
                </w:rPr>
                <w:t>No CRS-IC</w:t>
              </w:r>
            </w:ins>
          </w:p>
        </w:tc>
        <w:tc>
          <w:tcPr>
            <w:tcW w:w="1440" w:type="dxa"/>
            <w:tcBorders>
              <w:top w:val="single" w:sz="8" w:space="0" w:color="FFFFFF"/>
              <w:left w:val="single" w:sz="8" w:space="0" w:color="FFFFFF"/>
              <w:bottom w:val="single" w:sz="24" w:space="0" w:color="FFFFFF"/>
              <w:right w:val="single" w:sz="8" w:space="0" w:color="FFFFFF"/>
            </w:tcBorders>
            <w:shd w:val="clear" w:color="auto" w:fill="5B9BD5"/>
          </w:tcPr>
          <w:p w:rsidR="009D767E" w:rsidRDefault="009D767E" w:rsidP="001239DC">
            <w:pPr>
              <w:overflowPunct/>
              <w:autoSpaceDE/>
              <w:autoSpaceDN/>
              <w:adjustRightInd/>
              <w:spacing w:after="0"/>
              <w:jc w:val="center"/>
              <w:textAlignment w:val="auto"/>
              <w:rPr>
                <w:ins w:id="184" w:author="Shaohua Li 7" w:date="2017-11-28T02:30:00Z"/>
                <w:rFonts w:eastAsia="PMingLiU" w:cs="Arial"/>
                <w:b/>
                <w:bCs/>
                <w:lang w:val="en-US" w:eastAsia="zh-TW"/>
              </w:rPr>
            </w:pPr>
            <w:ins w:id="185" w:author="Shaohua Li 7" w:date="2017-11-28T02:30:00Z">
              <w:r>
                <w:rPr>
                  <w:rFonts w:eastAsia="PMingLiU" w:cs="Arial"/>
                  <w:b/>
                  <w:bCs/>
                  <w:lang w:val="en-US" w:eastAsia="zh-TW"/>
                </w:rPr>
                <w:t>CRS-IC gain</w:t>
              </w:r>
            </w:ins>
          </w:p>
        </w:tc>
      </w:tr>
      <w:tr w:rsidR="009D767E" w:rsidRPr="00427B05" w:rsidTr="001239DC">
        <w:trPr>
          <w:trHeight w:val="20"/>
          <w:jc w:val="center"/>
          <w:ins w:id="186" w:author="Shaohua Li 7" w:date="2017-11-28T02:30:00Z"/>
        </w:trPr>
        <w:tc>
          <w:tcPr>
            <w:tcW w:w="792" w:type="dxa"/>
            <w:vMerge w:val="restart"/>
            <w:tcBorders>
              <w:top w:val="single" w:sz="24" w:space="0" w:color="FFFFFF"/>
              <w:left w:val="single" w:sz="8" w:space="0" w:color="FFFFFF"/>
              <w:right w:val="single" w:sz="8" w:space="0" w:color="FFFFFF"/>
            </w:tcBorders>
            <w:shd w:val="clear" w:color="auto" w:fill="D2DEEF"/>
            <w:tcMar>
              <w:top w:w="72" w:type="dxa"/>
              <w:left w:w="144" w:type="dxa"/>
              <w:bottom w:w="72" w:type="dxa"/>
              <w:right w:w="144" w:type="dxa"/>
            </w:tcMar>
            <w:vAlign w:val="center"/>
            <w:hideMark/>
          </w:tcPr>
          <w:p w:rsidR="009D767E" w:rsidRPr="00427B05" w:rsidRDefault="009D767E" w:rsidP="001239DC">
            <w:pPr>
              <w:overflowPunct/>
              <w:autoSpaceDE/>
              <w:autoSpaceDN/>
              <w:adjustRightInd/>
              <w:spacing w:after="0"/>
              <w:jc w:val="center"/>
              <w:textAlignment w:val="auto"/>
              <w:rPr>
                <w:ins w:id="187" w:author="Shaohua Li 7" w:date="2017-11-28T02:30:00Z"/>
                <w:rFonts w:eastAsia="PMingLiU" w:cs="Arial"/>
                <w:lang w:val="en-US" w:eastAsia="zh-TW"/>
              </w:rPr>
            </w:pPr>
            <w:ins w:id="188" w:author="Shaohua Li 7" w:date="2017-11-28T02:30:00Z">
              <w:r w:rsidRPr="00427B05">
                <w:rPr>
                  <w:rFonts w:eastAsia="PMingLiU" w:cs="Arial"/>
                  <w:lang w:val="en-US" w:eastAsia="zh-TW"/>
                </w:rPr>
                <w:t>8</w:t>
              </w:r>
            </w:ins>
          </w:p>
        </w:tc>
        <w:tc>
          <w:tcPr>
            <w:tcW w:w="1354"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rsidR="009D767E" w:rsidRPr="00427B05" w:rsidRDefault="009D767E" w:rsidP="001239DC">
            <w:pPr>
              <w:overflowPunct/>
              <w:autoSpaceDE/>
              <w:autoSpaceDN/>
              <w:adjustRightInd/>
              <w:spacing w:after="0"/>
              <w:jc w:val="center"/>
              <w:textAlignment w:val="auto"/>
              <w:rPr>
                <w:ins w:id="189" w:author="Shaohua Li 7" w:date="2017-11-28T02:30:00Z"/>
                <w:rFonts w:eastAsia="PMingLiU" w:cs="Arial"/>
                <w:lang w:val="en-US" w:eastAsia="zh-TW"/>
              </w:rPr>
            </w:pPr>
            <w:ins w:id="190" w:author="Shaohua Li 7" w:date="2017-11-28T02:30:00Z">
              <w:r w:rsidRPr="00427B05">
                <w:rPr>
                  <w:rFonts w:eastAsia="PMingLiU" w:cs="Arial"/>
                  <w:lang w:val="en-US" w:eastAsia="zh-TW"/>
                </w:rPr>
                <w:t>Edge</w:t>
              </w:r>
            </w:ins>
          </w:p>
        </w:tc>
        <w:tc>
          <w:tcPr>
            <w:tcW w:w="1343"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rsidR="009D767E" w:rsidRPr="00427B05" w:rsidRDefault="009D767E" w:rsidP="001239DC">
            <w:pPr>
              <w:overflowPunct/>
              <w:autoSpaceDE/>
              <w:autoSpaceDN/>
              <w:adjustRightInd/>
              <w:spacing w:after="0"/>
              <w:jc w:val="center"/>
              <w:textAlignment w:val="auto"/>
              <w:rPr>
                <w:ins w:id="191" w:author="Shaohua Li 7" w:date="2017-11-28T02:30:00Z"/>
                <w:rFonts w:eastAsia="PMingLiU" w:cs="Arial"/>
                <w:lang w:val="en-US" w:eastAsia="zh-TW"/>
              </w:rPr>
            </w:pPr>
            <w:ins w:id="192" w:author="Shaohua Li 7" w:date="2017-11-28T02:30:00Z">
              <w:r>
                <w:rPr>
                  <w:rFonts w:eastAsia="PMingLiU" w:cs="Arial"/>
                  <w:lang w:val="en-US" w:eastAsia="zh-TW"/>
                </w:rPr>
                <w:t>9.1</w:t>
              </w:r>
            </w:ins>
          </w:p>
        </w:tc>
        <w:tc>
          <w:tcPr>
            <w:tcW w:w="1338"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rsidR="009D767E" w:rsidRPr="00427B05" w:rsidRDefault="009D767E" w:rsidP="001239DC">
            <w:pPr>
              <w:overflowPunct/>
              <w:autoSpaceDE/>
              <w:autoSpaceDN/>
              <w:adjustRightInd/>
              <w:spacing w:after="0"/>
              <w:jc w:val="center"/>
              <w:textAlignment w:val="auto"/>
              <w:rPr>
                <w:ins w:id="193" w:author="Shaohua Li 7" w:date="2017-11-28T02:30:00Z"/>
                <w:rFonts w:eastAsia="PMingLiU" w:cs="Arial"/>
                <w:lang w:val="en-US" w:eastAsia="zh-TW"/>
              </w:rPr>
            </w:pPr>
            <w:ins w:id="194" w:author="Shaohua Li 7" w:date="2017-11-28T02:30:00Z">
              <w:r>
                <w:rPr>
                  <w:rFonts w:eastAsia="PMingLiU" w:cs="Arial"/>
                  <w:lang w:val="en-US" w:eastAsia="zh-TW"/>
                </w:rPr>
                <w:t>9.1</w:t>
              </w:r>
            </w:ins>
          </w:p>
        </w:tc>
        <w:tc>
          <w:tcPr>
            <w:tcW w:w="1635"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rsidR="009D767E" w:rsidRPr="00427B05" w:rsidRDefault="009D767E" w:rsidP="001239DC">
            <w:pPr>
              <w:overflowPunct/>
              <w:autoSpaceDE/>
              <w:autoSpaceDN/>
              <w:adjustRightInd/>
              <w:spacing w:after="0"/>
              <w:jc w:val="center"/>
              <w:textAlignment w:val="auto"/>
              <w:rPr>
                <w:ins w:id="195" w:author="Shaohua Li 7" w:date="2017-11-28T02:30:00Z"/>
                <w:rFonts w:eastAsia="PMingLiU" w:cs="Arial"/>
                <w:lang w:val="en-US" w:eastAsia="zh-TW"/>
              </w:rPr>
            </w:pPr>
            <w:ins w:id="196" w:author="Shaohua Li 7" w:date="2017-11-28T02:30:00Z">
              <w:r>
                <w:rPr>
                  <w:rFonts w:eastAsia="PMingLiU" w:cs="Arial"/>
                  <w:lang w:val="en-US" w:eastAsia="zh-TW"/>
                </w:rPr>
                <w:t>0</w:t>
              </w:r>
            </w:ins>
          </w:p>
        </w:tc>
        <w:tc>
          <w:tcPr>
            <w:tcW w:w="1268" w:type="dxa"/>
            <w:tcBorders>
              <w:top w:val="single" w:sz="24" w:space="0" w:color="FFFFFF"/>
              <w:left w:val="single" w:sz="8" w:space="0" w:color="FFFFFF"/>
              <w:bottom w:val="single" w:sz="8" w:space="0" w:color="FFFFFF"/>
              <w:right w:val="single" w:sz="8" w:space="0" w:color="FFFFFF"/>
            </w:tcBorders>
            <w:shd w:val="clear" w:color="auto" w:fill="D2DEEF"/>
          </w:tcPr>
          <w:p w:rsidR="009D767E" w:rsidRDefault="009D767E" w:rsidP="001239DC">
            <w:pPr>
              <w:overflowPunct/>
              <w:autoSpaceDE/>
              <w:autoSpaceDN/>
              <w:adjustRightInd/>
              <w:spacing w:after="0"/>
              <w:jc w:val="center"/>
              <w:textAlignment w:val="auto"/>
              <w:rPr>
                <w:ins w:id="197" w:author="Shaohua Li 7" w:date="2017-11-28T02:30:00Z"/>
                <w:rFonts w:eastAsia="PMingLiU" w:cs="Arial"/>
                <w:lang w:val="en-US" w:eastAsia="zh-TW"/>
              </w:rPr>
            </w:pPr>
            <w:ins w:id="198" w:author="Shaohua Li 7" w:date="2017-11-28T02:30:00Z">
              <w:r>
                <w:rPr>
                  <w:rFonts w:eastAsia="PMingLiU" w:cs="Arial"/>
                  <w:lang w:val="en-US" w:eastAsia="zh-TW"/>
                </w:rPr>
                <w:t>9.5</w:t>
              </w:r>
            </w:ins>
          </w:p>
        </w:tc>
        <w:tc>
          <w:tcPr>
            <w:tcW w:w="1440" w:type="dxa"/>
            <w:tcBorders>
              <w:top w:val="single" w:sz="24" w:space="0" w:color="FFFFFF"/>
              <w:left w:val="single" w:sz="8" w:space="0" w:color="FFFFFF"/>
              <w:bottom w:val="single" w:sz="8" w:space="0" w:color="FFFFFF"/>
              <w:right w:val="single" w:sz="8" w:space="0" w:color="FFFFFF"/>
            </w:tcBorders>
            <w:shd w:val="clear" w:color="auto" w:fill="D2DEEF"/>
          </w:tcPr>
          <w:p w:rsidR="009D767E" w:rsidRDefault="009D767E" w:rsidP="001239DC">
            <w:pPr>
              <w:overflowPunct/>
              <w:autoSpaceDE/>
              <w:autoSpaceDN/>
              <w:adjustRightInd/>
              <w:spacing w:after="0"/>
              <w:jc w:val="center"/>
              <w:textAlignment w:val="auto"/>
              <w:rPr>
                <w:ins w:id="199" w:author="Shaohua Li 7" w:date="2017-11-28T02:30:00Z"/>
                <w:rFonts w:eastAsia="PMingLiU" w:cs="Arial"/>
                <w:lang w:val="en-US" w:eastAsia="zh-TW"/>
              </w:rPr>
            </w:pPr>
            <w:ins w:id="200" w:author="Shaohua Li 7" w:date="2017-11-28T02:30:00Z">
              <w:r>
                <w:rPr>
                  <w:rFonts w:eastAsia="PMingLiU" w:cs="Arial"/>
                  <w:lang w:val="en-US" w:eastAsia="zh-TW"/>
                </w:rPr>
                <w:t>0.4</w:t>
              </w:r>
            </w:ins>
          </w:p>
        </w:tc>
      </w:tr>
      <w:tr w:rsidR="009D767E" w:rsidRPr="00427B05" w:rsidTr="001239DC">
        <w:trPr>
          <w:trHeight w:val="20"/>
          <w:jc w:val="center"/>
          <w:ins w:id="201" w:author="Shaohua Li 7" w:date="2017-11-28T02:30:00Z"/>
        </w:trPr>
        <w:tc>
          <w:tcPr>
            <w:tcW w:w="792" w:type="dxa"/>
            <w:vMerge/>
            <w:tcBorders>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rsidR="009D767E" w:rsidRPr="00427B05" w:rsidRDefault="009D767E" w:rsidP="001239DC">
            <w:pPr>
              <w:overflowPunct/>
              <w:autoSpaceDE/>
              <w:autoSpaceDN/>
              <w:adjustRightInd/>
              <w:spacing w:after="0"/>
              <w:jc w:val="center"/>
              <w:textAlignment w:val="auto"/>
              <w:rPr>
                <w:ins w:id="202" w:author="Shaohua Li 7" w:date="2017-11-28T02:30:00Z"/>
                <w:rFonts w:eastAsia="PMingLiU" w:cs="Arial"/>
                <w:lang w:val="en-US" w:eastAsia="zh-TW"/>
              </w:rPr>
            </w:pPr>
          </w:p>
        </w:tc>
        <w:tc>
          <w:tcPr>
            <w:tcW w:w="1354"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rsidR="009D767E" w:rsidRPr="00427B05" w:rsidRDefault="009D767E" w:rsidP="001239DC">
            <w:pPr>
              <w:overflowPunct/>
              <w:autoSpaceDE/>
              <w:autoSpaceDN/>
              <w:adjustRightInd/>
              <w:spacing w:after="0"/>
              <w:jc w:val="center"/>
              <w:textAlignment w:val="auto"/>
              <w:rPr>
                <w:ins w:id="203" w:author="Shaohua Li 7" w:date="2017-11-28T02:30:00Z"/>
                <w:rFonts w:eastAsia="PMingLiU" w:cs="Arial"/>
                <w:lang w:val="en-US" w:eastAsia="zh-TW"/>
              </w:rPr>
            </w:pPr>
            <w:ins w:id="204" w:author="Shaohua Li 7" w:date="2017-11-28T02:30:00Z">
              <w:r w:rsidRPr="00427B05">
                <w:rPr>
                  <w:rFonts w:eastAsia="PMingLiU" w:cs="Arial"/>
                  <w:lang w:val="en-US" w:eastAsia="zh-TW"/>
                </w:rPr>
                <w:t>Full band</w:t>
              </w:r>
            </w:ins>
          </w:p>
        </w:tc>
        <w:tc>
          <w:tcPr>
            <w:tcW w:w="1343"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rsidR="009D767E" w:rsidRPr="00427B05" w:rsidRDefault="009D767E" w:rsidP="001239DC">
            <w:pPr>
              <w:overflowPunct/>
              <w:autoSpaceDE/>
              <w:autoSpaceDN/>
              <w:adjustRightInd/>
              <w:spacing w:after="0"/>
              <w:jc w:val="center"/>
              <w:textAlignment w:val="auto"/>
              <w:rPr>
                <w:ins w:id="205" w:author="Shaohua Li 7" w:date="2017-11-28T02:30:00Z"/>
                <w:rFonts w:eastAsia="PMingLiU" w:cs="Arial"/>
                <w:lang w:val="en-US" w:eastAsia="zh-TW"/>
              </w:rPr>
            </w:pPr>
            <w:ins w:id="206" w:author="Shaohua Li 7" w:date="2017-11-28T02:30:00Z">
              <w:r>
                <w:rPr>
                  <w:rFonts w:eastAsia="PMingLiU" w:cs="Arial"/>
                  <w:lang w:val="en-US" w:eastAsia="zh-TW"/>
                </w:rPr>
                <w:t>8.2</w:t>
              </w:r>
            </w:ins>
          </w:p>
        </w:tc>
        <w:tc>
          <w:tcPr>
            <w:tcW w:w="1338"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rsidR="009D767E" w:rsidRPr="00427B05" w:rsidRDefault="009D767E" w:rsidP="001239DC">
            <w:pPr>
              <w:overflowPunct/>
              <w:autoSpaceDE/>
              <w:autoSpaceDN/>
              <w:adjustRightInd/>
              <w:spacing w:after="0"/>
              <w:jc w:val="center"/>
              <w:textAlignment w:val="auto"/>
              <w:rPr>
                <w:ins w:id="207" w:author="Shaohua Li 7" w:date="2017-11-28T02:30:00Z"/>
                <w:rFonts w:eastAsia="PMingLiU" w:cs="Arial"/>
                <w:lang w:val="en-US" w:eastAsia="zh-TW"/>
              </w:rPr>
            </w:pPr>
            <w:ins w:id="208" w:author="Shaohua Li 7" w:date="2017-11-28T02:30:00Z">
              <w:r>
                <w:rPr>
                  <w:rFonts w:eastAsia="PMingLiU" w:cs="Arial"/>
                  <w:lang w:val="en-US" w:eastAsia="zh-TW"/>
                </w:rPr>
                <w:t>8.4</w:t>
              </w:r>
            </w:ins>
          </w:p>
        </w:tc>
        <w:tc>
          <w:tcPr>
            <w:tcW w:w="1635"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rsidR="009D767E" w:rsidRPr="00427B05" w:rsidRDefault="009D767E" w:rsidP="001239DC">
            <w:pPr>
              <w:overflowPunct/>
              <w:autoSpaceDE/>
              <w:autoSpaceDN/>
              <w:adjustRightInd/>
              <w:spacing w:after="0"/>
              <w:jc w:val="center"/>
              <w:textAlignment w:val="auto"/>
              <w:rPr>
                <w:ins w:id="209" w:author="Shaohua Li 7" w:date="2017-11-28T02:30:00Z"/>
                <w:rFonts w:eastAsia="PMingLiU" w:cs="Arial"/>
                <w:lang w:val="en-US" w:eastAsia="zh-TW"/>
              </w:rPr>
            </w:pPr>
            <w:ins w:id="210" w:author="Shaohua Li 7" w:date="2017-11-28T02:30:00Z">
              <w:r>
                <w:rPr>
                  <w:rFonts w:eastAsia="PMingLiU" w:cs="Arial"/>
                  <w:lang w:val="en-US" w:eastAsia="zh-TW"/>
                </w:rPr>
                <w:t>0.2</w:t>
              </w:r>
            </w:ins>
          </w:p>
        </w:tc>
        <w:tc>
          <w:tcPr>
            <w:tcW w:w="1268" w:type="dxa"/>
            <w:tcBorders>
              <w:top w:val="single" w:sz="8" w:space="0" w:color="FFFFFF"/>
              <w:left w:val="single" w:sz="8" w:space="0" w:color="FFFFFF"/>
              <w:bottom w:val="single" w:sz="8" w:space="0" w:color="FFFFFF"/>
              <w:right w:val="single" w:sz="8" w:space="0" w:color="FFFFFF"/>
            </w:tcBorders>
            <w:shd w:val="clear" w:color="auto" w:fill="D2DEEF"/>
          </w:tcPr>
          <w:p w:rsidR="009D767E" w:rsidRPr="00427B05" w:rsidRDefault="009D767E" w:rsidP="001239DC">
            <w:pPr>
              <w:overflowPunct/>
              <w:autoSpaceDE/>
              <w:autoSpaceDN/>
              <w:adjustRightInd/>
              <w:spacing w:after="0"/>
              <w:jc w:val="center"/>
              <w:textAlignment w:val="auto"/>
              <w:rPr>
                <w:ins w:id="211" w:author="Shaohua Li 7" w:date="2017-11-28T02:30:00Z"/>
                <w:rFonts w:eastAsia="PMingLiU" w:cs="Arial"/>
                <w:lang w:val="en-US" w:eastAsia="zh-TW"/>
              </w:rPr>
            </w:pPr>
            <w:ins w:id="212" w:author="Shaohua Li 7" w:date="2017-11-28T02:30:00Z">
              <w:r>
                <w:rPr>
                  <w:rFonts w:eastAsia="PMingLiU" w:cs="Arial"/>
                  <w:lang w:val="en-US" w:eastAsia="zh-TW"/>
                </w:rPr>
                <w:t>8.8</w:t>
              </w:r>
            </w:ins>
          </w:p>
        </w:tc>
        <w:tc>
          <w:tcPr>
            <w:tcW w:w="1440" w:type="dxa"/>
            <w:tcBorders>
              <w:top w:val="single" w:sz="8" w:space="0" w:color="FFFFFF"/>
              <w:left w:val="single" w:sz="8" w:space="0" w:color="FFFFFF"/>
              <w:bottom w:val="single" w:sz="8" w:space="0" w:color="FFFFFF"/>
              <w:right w:val="single" w:sz="8" w:space="0" w:color="FFFFFF"/>
            </w:tcBorders>
            <w:shd w:val="clear" w:color="auto" w:fill="D2DEEF"/>
          </w:tcPr>
          <w:p w:rsidR="009D767E" w:rsidRPr="00427B05" w:rsidRDefault="009D767E" w:rsidP="001239DC">
            <w:pPr>
              <w:overflowPunct/>
              <w:autoSpaceDE/>
              <w:autoSpaceDN/>
              <w:adjustRightInd/>
              <w:spacing w:after="0"/>
              <w:jc w:val="center"/>
              <w:textAlignment w:val="auto"/>
              <w:rPr>
                <w:ins w:id="213" w:author="Shaohua Li 7" w:date="2017-11-28T02:30:00Z"/>
                <w:rFonts w:eastAsia="PMingLiU" w:cs="Arial"/>
                <w:lang w:val="en-US" w:eastAsia="zh-TW"/>
              </w:rPr>
            </w:pPr>
            <w:ins w:id="214" w:author="Shaohua Li 7" w:date="2017-11-28T02:30:00Z">
              <w:r>
                <w:rPr>
                  <w:rFonts w:eastAsia="PMingLiU" w:cs="Arial"/>
                  <w:lang w:val="en-US" w:eastAsia="zh-TW"/>
                </w:rPr>
                <w:t>0.4</w:t>
              </w:r>
            </w:ins>
          </w:p>
        </w:tc>
      </w:tr>
      <w:tr w:rsidR="009D767E" w:rsidRPr="00427B05" w:rsidTr="001239DC">
        <w:trPr>
          <w:trHeight w:val="20"/>
          <w:jc w:val="center"/>
          <w:ins w:id="215" w:author="Shaohua Li 7" w:date="2017-11-28T02:30:00Z"/>
        </w:trPr>
        <w:tc>
          <w:tcPr>
            <w:tcW w:w="792" w:type="dxa"/>
            <w:vMerge w:val="restart"/>
            <w:tcBorders>
              <w:top w:val="single" w:sz="8" w:space="0" w:color="FFFFFF"/>
              <w:left w:val="single" w:sz="8" w:space="0" w:color="FFFFFF"/>
              <w:right w:val="single" w:sz="8" w:space="0" w:color="FFFFFF"/>
            </w:tcBorders>
            <w:shd w:val="clear" w:color="auto" w:fill="EAEFF7"/>
            <w:tcMar>
              <w:top w:w="72" w:type="dxa"/>
              <w:left w:w="144" w:type="dxa"/>
              <w:bottom w:w="72" w:type="dxa"/>
              <w:right w:w="144" w:type="dxa"/>
            </w:tcMar>
            <w:vAlign w:val="center"/>
            <w:hideMark/>
          </w:tcPr>
          <w:p w:rsidR="009D767E" w:rsidRPr="00427B05" w:rsidRDefault="009D767E" w:rsidP="001239DC">
            <w:pPr>
              <w:overflowPunct/>
              <w:autoSpaceDE/>
              <w:autoSpaceDN/>
              <w:adjustRightInd/>
              <w:spacing w:after="0"/>
              <w:jc w:val="center"/>
              <w:textAlignment w:val="auto"/>
              <w:rPr>
                <w:ins w:id="216" w:author="Shaohua Li 7" w:date="2017-11-28T02:30:00Z"/>
                <w:rFonts w:eastAsia="PMingLiU" w:cs="Arial"/>
                <w:lang w:val="en-US" w:eastAsia="zh-TW"/>
              </w:rPr>
            </w:pPr>
            <w:ins w:id="217" w:author="Shaohua Li 7" w:date="2017-11-28T02:30:00Z">
              <w:r w:rsidRPr="00427B05">
                <w:rPr>
                  <w:rFonts w:eastAsia="PMingLiU" w:cs="Arial"/>
                  <w:lang w:val="en-US" w:eastAsia="zh-TW"/>
                </w:rPr>
                <w:t>24</w:t>
              </w:r>
            </w:ins>
          </w:p>
        </w:tc>
        <w:tc>
          <w:tcPr>
            <w:tcW w:w="1354"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vAlign w:val="center"/>
            <w:hideMark/>
          </w:tcPr>
          <w:p w:rsidR="009D767E" w:rsidRPr="00427B05" w:rsidRDefault="009D767E" w:rsidP="001239DC">
            <w:pPr>
              <w:overflowPunct/>
              <w:autoSpaceDE/>
              <w:autoSpaceDN/>
              <w:adjustRightInd/>
              <w:spacing w:after="0"/>
              <w:jc w:val="center"/>
              <w:textAlignment w:val="auto"/>
              <w:rPr>
                <w:ins w:id="218" w:author="Shaohua Li 7" w:date="2017-11-28T02:30:00Z"/>
                <w:rFonts w:eastAsia="PMingLiU" w:cs="Arial"/>
                <w:lang w:val="en-US" w:eastAsia="zh-TW"/>
              </w:rPr>
            </w:pPr>
            <w:ins w:id="219" w:author="Shaohua Li 7" w:date="2017-11-28T02:30:00Z">
              <w:r w:rsidRPr="00427B05">
                <w:rPr>
                  <w:rFonts w:eastAsia="PMingLiU" w:cs="Arial"/>
                  <w:lang w:val="en-US" w:eastAsia="zh-TW"/>
                </w:rPr>
                <w:t>Edge</w:t>
              </w:r>
            </w:ins>
          </w:p>
        </w:tc>
        <w:tc>
          <w:tcPr>
            <w:tcW w:w="1343"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72" w:type="dxa"/>
              <w:left w:w="144" w:type="dxa"/>
              <w:bottom w:w="72" w:type="dxa"/>
              <w:right w:w="144" w:type="dxa"/>
            </w:tcMar>
            <w:vAlign w:val="center"/>
          </w:tcPr>
          <w:p w:rsidR="009D767E" w:rsidRPr="00427B05" w:rsidRDefault="009D767E" w:rsidP="001239DC">
            <w:pPr>
              <w:overflowPunct/>
              <w:autoSpaceDE/>
              <w:autoSpaceDN/>
              <w:adjustRightInd/>
              <w:spacing w:after="0"/>
              <w:jc w:val="center"/>
              <w:textAlignment w:val="auto"/>
              <w:rPr>
                <w:ins w:id="220" w:author="Shaohua Li 7" w:date="2017-11-28T02:30:00Z"/>
                <w:rFonts w:eastAsia="PMingLiU" w:cs="Arial"/>
                <w:lang w:val="en-US" w:eastAsia="zh-TW"/>
              </w:rPr>
            </w:pPr>
            <w:ins w:id="221" w:author="Shaohua Li 7" w:date="2017-11-28T02:30:00Z">
              <w:r>
                <w:rPr>
                  <w:rFonts w:eastAsia="PMingLiU" w:cs="Arial"/>
                  <w:lang w:val="en-US" w:eastAsia="zh-TW"/>
                </w:rPr>
                <w:t>21.8</w:t>
              </w:r>
            </w:ins>
          </w:p>
        </w:tc>
        <w:tc>
          <w:tcPr>
            <w:tcW w:w="1338"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72" w:type="dxa"/>
              <w:left w:w="144" w:type="dxa"/>
              <w:bottom w:w="72" w:type="dxa"/>
              <w:right w:w="144" w:type="dxa"/>
            </w:tcMar>
            <w:vAlign w:val="center"/>
          </w:tcPr>
          <w:p w:rsidR="009D767E" w:rsidRPr="00427B05" w:rsidRDefault="009D767E" w:rsidP="001239DC">
            <w:pPr>
              <w:overflowPunct/>
              <w:autoSpaceDE/>
              <w:autoSpaceDN/>
              <w:adjustRightInd/>
              <w:spacing w:after="0"/>
              <w:jc w:val="center"/>
              <w:textAlignment w:val="auto"/>
              <w:rPr>
                <w:ins w:id="222" w:author="Shaohua Li 7" w:date="2017-11-28T02:30:00Z"/>
                <w:rFonts w:eastAsia="PMingLiU" w:cs="Arial"/>
                <w:lang w:val="en-US" w:eastAsia="zh-TW"/>
              </w:rPr>
            </w:pPr>
            <w:ins w:id="223" w:author="Shaohua Li 7" w:date="2017-11-28T02:30:00Z">
              <w:r>
                <w:rPr>
                  <w:rFonts w:eastAsia="PMingLiU" w:cs="Arial"/>
                  <w:lang w:val="en-US" w:eastAsia="zh-TW"/>
                </w:rPr>
                <w:t>21.4</w:t>
              </w:r>
            </w:ins>
          </w:p>
        </w:tc>
        <w:tc>
          <w:tcPr>
            <w:tcW w:w="1635"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72" w:type="dxa"/>
              <w:left w:w="144" w:type="dxa"/>
              <w:bottom w:w="72" w:type="dxa"/>
              <w:right w:w="144" w:type="dxa"/>
            </w:tcMar>
            <w:vAlign w:val="center"/>
          </w:tcPr>
          <w:p w:rsidR="009D767E" w:rsidRPr="00427B05" w:rsidRDefault="009D767E" w:rsidP="001239DC">
            <w:pPr>
              <w:overflowPunct/>
              <w:autoSpaceDE/>
              <w:autoSpaceDN/>
              <w:adjustRightInd/>
              <w:spacing w:after="0"/>
              <w:jc w:val="center"/>
              <w:textAlignment w:val="auto"/>
              <w:rPr>
                <w:ins w:id="224" w:author="Shaohua Li 7" w:date="2017-11-28T02:30:00Z"/>
                <w:rFonts w:eastAsia="PMingLiU" w:cs="Arial"/>
                <w:lang w:val="en-US" w:eastAsia="zh-TW"/>
              </w:rPr>
            </w:pPr>
            <w:ins w:id="225" w:author="Shaohua Li 7" w:date="2017-11-28T02:30:00Z">
              <w:r>
                <w:rPr>
                  <w:rFonts w:eastAsia="PMingLiU" w:cs="Arial"/>
                  <w:lang w:val="en-US" w:eastAsia="zh-TW"/>
                </w:rPr>
                <w:t>-0.4</w:t>
              </w:r>
            </w:ins>
          </w:p>
        </w:tc>
        <w:tc>
          <w:tcPr>
            <w:tcW w:w="1268"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Pr>
          <w:p w:rsidR="009D767E" w:rsidRPr="00427B05" w:rsidRDefault="009D767E" w:rsidP="001239DC">
            <w:pPr>
              <w:overflowPunct/>
              <w:autoSpaceDE/>
              <w:autoSpaceDN/>
              <w:adjustRightInd/>
              <w:spacing w:after="0"/>
              <w:jc w:val="center"/>
              <w:textAlignment w:val="auto"/>
              <w:rPr>
                <w:ins w:id="226" w:author="Shaohua Li 7" w:date="2017-11-28T02:30:00Z"/>
                <w:rFonts w:eastAsia="PMingLiU" w:cs="Arial"/>
                <w:lang w:val="en-US" w:eastAsia="zh-TW"/>
              </w:rPr>
            </w:pPr>
            <w:ins w:id="227" w:author="Shaohua Li 7" w:date="2017-11-28T02:30:00Z">
              <w:r>
                <w:rPr>
                  <w:rFonts w:eastAsia="PMingLiU" w:cs="Arial"/>
                  <w:lang w:val="en-US" w:eastAsia="zh-TW"/>
                </w:rPr>
                <w:t>23.2</w:t>
              </w:r>
            </w:ins>
          </w:p>
        </w:tc>
        <w:tc>
          <w:tcPr>
            <w:tcW w:w="1440"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Pr>
          <w:p w:rsidR="009D767E" w:rsidRPr="00427B05" w:rsidRDefault="009D767E" w:rsidP="001239DC">
            <w:pPr>
              <w:overflowPunct/>
              <w:autoSpaceDE/>
              <w:autoSpaceDN/>
              <w:adjustRightInd/>
              <w:spacing w:after="0"/>
              <w:jc w:val="center"/>
              <w:textAlignment w:val="auto"/>
              <w:rPr>
                <w:ins w:id="228" w:author="Shaohua Li 7" w:date="2017-11-28T02:30:00Z"/>
                <w:rFonts w:eastAsia="PMingLiU" w:cs="Arial"/>
                <w:lang w:val="en-US" w:eastAsia="zh-TW"/>
              </w:rPr>
            </w:pPr>
            <w:ins w:id="229" w:author="Shaohua Li 7" w:date="2017-11-28T02:30:00Z">
              <w:r>
                <w:rPr>
                  <w:rFonts w:eastAsia="PMingLiU" w:cs="Arial"/>
                  <w:lang w:val="en-US" w:eastAsia="zh-TW"/>
                </w:rPr>
                <w:t>1.8</w:t>
              </w:r>
            </w:ins>
          </w:p>
        </w:tc>
      </w:tr>
      <w:tr w:rsidR="009D767E" w:rsidRPr="00427B05" w:rsidTr="001239DC">
        <w:trPr>
          <w:trHeight w:val="20"/>
          <w:jc w:val="center"/>
          <w:ins w:id="230" w:author="Shaohua Li 7" w:date="2017-11-28T02:30:00Z"/>
        </w:trPr>
        <w:tc>
          <w:tcPr>
            <w:tcW w:w="792" w:type="dxa"/>
            <w:vMerge/>
            <w:tcBorders>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vAlign w:val="center"/>
            <w:hideMark/>
          </w:tcPr>
          <w:p w:rsidR="009D767E" w:rsidRPr="00427B05" w:rsidRDefault="009D767E" w:rsidP="001239DC">
            <w:pPr>
              <w:overflowPunct/>
              <w:autoSpaceDE/>
              <w:autoSpaceDN/>
              <w:adjustRightInd/>
              <w:spacing w:after="0"/>
              <w:jc w:val="center"/>
              <w:textAlignment w:val="auto"/>
              <w:rPr>
                <w:ins w:id="231" w:author="Shaohua Li 7" w:date="2017-11-28T02:30:00Z"/>
                <w:rFonts w:eastAsia="PMingLiU" w:cs="Arial"/>
                <w:lang w:val="en-US" w:eastAsia="zh-TW"/>
              </w:rPr>
            </w:pPr>
          </w:p>
        </w:tc>
        <w:tc>
          <w:tcPr>
            <w:tcW w:w="1354"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vAlign w:val="center"/>
            <w:hideMark/>
          </w:tcPr>
          <w:p w:rsidR="009D767E" w:rsidRPr="00427B05" w:rsidRDefault="009D767E" w:rsidP="001239DC">
            <w:pPr>
              <w:overflowPunct/>
              <w:autoSpaceDE/>
              <w:autoSpaceDN/>
              <w:adjustRightInd/>
              <w:spacing w:after="0"/>
              <w:jc w:val="center"/>
              <w:textAlignment w:val="auto"/>
              <w:rPr>
                <w:ins w:id="232" w:author="Shaohua Li 7" w:date="2017-11-28T02:30:00Z"/>
                <w:rFonts w:eastAsia="PMingLiU" w:cs="Arial"/>
                <w:lang w:val="en-US" w:eastAsia="zh-TW"/>
              </w:rPr>
            </w:pPr>
            <w:ins w:id="233" w:author="Shaohua Li 7" w:date="2017-11-28T02:30:00Z">
              <w:r w:rsidRPr="00427B05">
                <w:rPr>
                  <w:rFonts w:eastAsia="PMingLiU" w:cs="Arial"/>
                  <w:lang w:val="en-US" w:eastAsia="zh-TW"/>
                </w:rPr>
                <w:t>Full band</w:t>
              </w:r>
            </w:ins>
          </w:p>
        </w:tc>
        <w:tc>
          <w:tcPr>
            <w:tcW w:w="1343"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72" w:type="dxa"/>
              <w:left w:w="144" w:type="dxa"/>
              <w:bottom w:w="72" w:type="dxa"/>
              <w:right w:w="144" w:type="dxa"/>
            </w:tcMar>
            <w:vAlign w:val="center"/>
          </w:tcPr>
          <w:p w:rsidR="009D767E" w:rsidRPr="00427B05" w:rsidRDefault="009D767E" w:rsidP="001239DC">
            <w:pPr>
              <w:overflowPunct/>
              <w:autoSpaceDE/>
              <w:autoSpaceDN/>
              <w:adjustRightInd/>
              <w:spacing w:after="0"/>
              <w:jc w:val="center"/>
              <w:textAlignment w:val="auto"/>
              <w:rPr>
                <w:ins w:id="234" w:author="Shaohua Li 7" w:date="2017-11-28T02:30:00Z"/>
                <w:rFonts w:eastAsia="PMingLiU" w:cs="Arial"/>
                <w:lang w:val="en-US" w:eastAsia="zh-TW"/>
              </w:rPr>
            </w:pPr>
            <w:ins w:id="235" w:author="Shaohua Li 7" w:date="2017-11-28T02:30:00Z">
              <w:r>
                <w:rPr>
                  <w:rFonts w:eastAsia="PMingLiU" w:cs="Arial"/>
                  <w:lang w:val="en-US" w:eastAsia="zh-TW"/>
                </w:rPr>
                <w:t>20</w:t>
              </w:r>
            </w:ins>
          </w:p>
        </w:tc>
        <w:tc>
          <w:tcPr>
            <w:tcW w:w="1338"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72" w:type="dxa"/>
              <w:left w:w="144" w:type="dxa"/>
              <w:bottom w:w="72" w:type="dxa"/>
              <w:right w:w="144" w:type="dxa"/>
            </w:tcMar>
            <w:vAlign w:val="center"/>
          </w:tcPr>
          <w:p w:rsidR="009D767E" w:rsidRPr="00427B05" w:rsidRDefault="009D767E" w:rsidP="001239DC">
            <w:pPr>
              <w:overflowPunct/>
              <w:autoSpaceDE/>
              <w:autoSpaceDN/>
              <w:adjustRightInd/>
              <w:spacing w:after="0"/>
              <w:jc w:val="center"/>
              <w:textAlignment w:val="auto"/>
              <w:rPr>
                <w:ins w:id="236" w:author="Shaohua Li 7" w:date="2017-11-28T02:30:00Z"/>
                <w:rFonts w:eastAsia="PMingLiU" w:cs="Arial"/>
                <w:lang w:val="en-US" w:eastAsia="zh-TW"/>
              </w:rPr>
            </w:pPr>
            <w:ins w:id="237" w:author="Shaohua Li 7" w:date="2017-11-28T02:30:00Z">
              <w:r>
                <w:rPr>
                  <w:rFonts w:eastAsia="PMingLiU" w:cs="Arial"/>
                  <w:lang w:val="en-US" w:eastAsia="zh-TW"/>
                </w:rPr>
                <w:t>19.8</w:t>
              </w:r>
            </w:ins>
          </w:p>
        </w:tc>
        <w:tc>
          <w:tcPr>
            <w:tcW w:w="1635"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72" w:type="dxa"/>
              <w:left w:w="144" w:type="dxa"/>
              <w:bottom w:w="72" w:type="dxa"/>
              <w:right w:w="144" w:type="dxa"/>
            </w:tcMar>
            <w:vAlign w:val="center"/>
          </w:tcPr>
          <w:p w:rsidR="009D767E" w:rsidRPr="00427B05" w:rsidRDefault="009D767E" w:rsidP="001239DC">
            <w:pPr>
              <w:overflowPunct/>
              <w:autoSpaceDE/>
              <w:autoSpaceDN/>
              <w:adjustRightInd/>
              <w:spacing w:after="0"/>
              <w:jc w:val="center"/>
              <w:textAlignment w:val="auto"/>
              <w:rPr>
                <w:ins w:id="238" w:author="Shaohua Li 7" w:date="2017-11-28T02:30:00Z"/>
                <w:rFonts w:eastAsia="PMingLiU" w:cs="Arial"/>
                <w:lang w:val="en-US" w:eastAsia="zh-TW"/>
              </w:rPr>
            </w:pPr>
            <w:ins w:id="239" w:author="Shaohua Li 7" w:date="2017-11-28T02:30:00Z">
              <w:r>
                <w:rPr>
                  <w:rFonts w:eastAsia="PMingLiU" w:cs="Arial"/>
                  <w:lang w:val="en-US" w:eastAsia="zh-TW"/>
                </w:rPr>
                <w:t>-0.2</w:t>
              </w:r>
            </w:ins>
          </w:p>
        </w:tc>
        <w:tc>
          <w:tcPr>
            <w:tcW w:w="1268"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Pr>
          <w:p w:rsidR="009D767E" w:rsidRPr="00427B05" w:rsidRDefault="009D767E" w:rsidP="001239DC">
            <w:pPr>
              <w:overflowPunct/>
              <w:autoSpaceDE/>
              <w:autoSpaceDN/>
              <w:adjustRightInd/>
              <w:spacing w:after="0"/>
              <w:jc w:val="center"/>
              <w:textAlignment w:val="auto"/>
              <w:rPr>
                <w:ins w:id="240" w:author="Shaohua Li 7" w:date="2017-11-28T02:30:00Z"/>
                <w:rFonts w:eastAsia="PMingLiU" w:cs="Arial"/>
                <w:lang w:val="en-US" w:eastAsia="zh-TW"/>
              </w:rPr>
            </w:pPr>
            <w:ins w:id="241" w:author="Shaohua Li 7" w:date="2017-11-28T02:30:00Z">
              <w:r>
                <w:rPr>
                  <w:rFonts w:eastAsia="PMingLiU" w:cs="Arial"/>
                  <w:lang w:val="en-US" w:eastAsia="zh-TW"/>
                </w:rPr>
                <w:t>22.4</w:t>
              </w:r>
            </w:ins>
          </w:p>
        </w:tc>
        <w:tc>
          <w:tcPr>
            <w:tcW w:w="1440"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Pr>
          <w:p w:rsidR="009D767E" w:rsidRPr="00427B05" w:rsidRDefault="009D767E" w:rsidP="001239DC">
            <w:pPr>
              <w:overflowPunct/>
              <w:autoSpaceDE/>
              <w:autoSpaceDN/>
              <w:adjustRightInd/>
              <w:spacing w:after="0"/>
              <w:jc w:val="center"/>
              <w:textAlignment w:val="auto"/>
              <w:rPr>
                <w:ins w:id="242" w:author="Shaohua Li 7" w:date="2017-11-28T02:30:00Z"/>
                <w:rFonts w:eastAsia="PMingLiU" w:cs="Arial"/>
                <w:lang w:val="en-US" w:eastAsia="zh-TW"/>
              </w:rPr>
            </w:pPr>
            <w:ins w:id="243" w:author="Shaohua Li 7" w:date="2017-11-28T02:30:00Z">
              <w:r>
                <w:rPr>
                  <w:rFonts w:eastAsia="PMingLiU" w:cs="Arial"/>
                  <w:lang w:val="en-US" w:eastAsia="zh-TW"/>
                </w:rPr>
                <w:t>2.6</w:t>
              </w:r>
            </w:ins>
          </w:p>
        </w:tc>
      </w:tr>
    </w:tbl>
    <w:p w:rsidR="009D767E" w:rsidRDefault="009D767E" w:rsidP="009D767E">
      <w:pPr>
        <w:rPr>
          <w:ins w:id="244" w:author="Shaohua Li 7" w:date="2017-11-28T02:30:00Z"/>
        </w:rPr>
      </w:pPr>
    </w:p>
    <w:p w:rsidR="009D767E" w:rsidRDefault="009D767E" w:rsidP="009D767E">
      <w:pPr>
        <w:pStyle w:val="Observation"/>
        <w:rPr>
          <w:ins w:id="245" w:author="Shaohua Li 7" w:date="2017-11-28T02:30:00Z"/>
        </w:rPr>
      </w:pPr>
      <w:bookmarkStart w:id="246" w:name="_Toc499599292"/>
      <w:bookmarkStart w:id="247" w:name="_Toc499599422"/>
      <w:bookmarkStart w:id="248" w:name="_Toc499599583"/>
      <w:ins w:id="249" w:author="Shaohua Li 7" w:date="2017-11-28T02:30:00Z">
        <w:r>
          <w:lastRenderedPageBreak/>
          <w:t xml:space="preserve">Compared with the performance with full band CRS, the </w:t>
        </w:r>
        <w:r>
          <w:rPr>
            <w:rFonts w:hint="eastAsia"/>
          </w:rPr>
          <w:t xml:space="preserve">performance </w:t>
        </w:r>
        <w:r>
          <w:t>degradation with muted CRS is decreased with PDSCH load increase</w:t>
        </w:r>
        <w:bookmarkEnd w:id="246"/>
        <w:bookmarkEnd w:id="247"/>
        <w:bookmarkEnd w:id="248"/>
      </w:ins>
    </w:p>
    <w:p w:rsidR="009D767E" w:rsidRPr="009D767E" w:rsidRDefault="009D767E">
      <w:pPr>
        <w:rPr>
          <w:rPrChange w:id="250" w:author="Shaohua Li 7" w:date="2017-11-28T02:30:00Z">
            <w:rPr/>
          </w:rPrChange>
        </w:rPr>
        <w:pPrChange w:id="251" w:author="Shaohua Li 7" w:date="2017-11-28T02:30:00Z">
          <w:pPr>
            <w:pStyle w:val="Caption"/>
          </w:pPr>
        </w:pPrChange>
      </w:pPr>
    </w:p>
    <w:p w:rsidR="00523C30" w:rsidRDefault="00523C30" w:rsidP="00523C30">
      <w:pPr>
        <w:pStyle w:val="Heading1"/>
      </w:pPr>
      <w:r>
        <w:t xml:space="preserve">Discussion on </w:t>
      </w:r>
      <w:r w:rsidRPr="001324D6">
        <w:t xml:space="preserve">CRS-IC enable/disable </w:t>
      </w:r>
      <w:r>
        <w:t>impact</w:t>
      </w:r>
    </w:p>
    <w:p w:rsidR="00544916" w:rsidRDefault="009F4BD9" w:rsidP="00523C30">
      <w:r>
        <w:t>In the last two meetings, the potential issues related to CRS-IC enable/disable had been raised. For some implement</w:t>
      </w:r>
      <w:r w:rsidR="002B3A95">
        <w:t>ation</w:t>
      </w:r>
      <w:r>
        <w:t xml:space="preserve">, the UE may use wideband RSRP as the metric to disable or enable CRS-IC. </w:t>
      </w:r>
      <w:r w:rsidR="00DA6FE5">
        <w:t xml:space="preserve">The wideband RSRP change may cause UE disable CRS-IC function. </w:t>
      </w:r>
    </w:p>
    <w:p w:rsidR="009F4BD9" w:rsidRDefault="009F4BD9" w:rsidP="00523C30">
      <w:r>
        <w:t>As discussed in Section</w:t>
      </w:r>
      <w:r w:rsidR="00A573D2">
        <w:t xml:space="preserve"> </w:t>
      </w:r>
      <w:r w:rsidR="00A573D2">
        <w:fldChar w:fldCharType="begin"/>
      </w:r>
      <w:r w:rsidR="00A573D2">
        <w:instrText xml:space="preserve"> REF _Ref498700262 \r \h </w:instrText>
      </w:r>
      <w:r w:rsidR="00A573D2">
        <w:fldChar w:fldCharType="separate"/>
      </w:r>
      <w:r w:rsidR="00BD616A">
        <w:t>2</w:t>
      </w:r>
      <w:r w:rsidR="00A573D2">
        <w:fldChar w:fldCharType="end"/>
      </w:r>
      <w:r w:rsidR="00A573D2">
        <w:rPr>
          <w:rFonts w:hint="eastAsia"/>
        </w:rPr>
        <w:t>,</w:t>
      </w:r>
      <w:r w:rsidR="00A573D2">
        <w:t xml:space="preserve"> when there is no PDSCH </w:t>
      </w:r>
      <w:r w:rsidR="008D5D05">
        <w:t>interference</w:t>
      </w:r>
      <w:r w:rsidR="00A573D2">
        <w:t>, disable CRS-IC bring large performance degradation</w:t>
      </w:r>
      <w:r w:rsidR="00096821">
        <w:t xml:space="preserve">, as shown in </w:t>
      </w:r>
      <w:r w:rsidR="00096821">
        <w:fldChar w:fldCharType="begin"/>
      </w:r>
      <w:r w:rsidR="00096821">
        <w:instrText xml:space="preserve"> REF _Ref490170857 \h </w:instrText>
      </w:r>
      <w:r w:rsidR="00096821">
        <w:fldChar w:fldCharType="separate"/>
      </w:r>
      <w:r w:rsidR="00BD616A">
        <w:t xml:space="preserve">Figure </w:t>
      </w:r>
      <w:r w:rsidR="00BD616A">
        <w:rPr>
          <w:noProof/>
        </w:rPr>
        <w:t>1</w:t>
      </w:r>
      <w:r w:rsidR="00096821">
        <w:fldChar w:fldCharType="end"/>
      </w:r>
      <w:r w:rsidR="00096821">
        <w:t>~</w:t>
      </w:r>
      <w:r w:rsidR="00096821">
        <w:fldChar w:fldCharType="begin"/>
      </w:r>
      <w:r w:rsidR="00096821">
        <w:instrText xml:space="preserve"> REF _Ref498693129 \h </w:instrText>
      </w:r>
      <w:r w:rsidR="00096821">
        <w:fldChar w:fldCharType="separate"/>
      </w:r>
      <w:r w:rsidR="00BD616A">
        <w:t xml:space="preserve">Figure </w:t>
      </w:r>
      <w:r w:rsidR="00BD616A">
        <w:rPr>
          <w:noProof/>
        </w:rPr>
        <w:t>4</w:t>
      </w:r>
      <w:r w:rsidR="00096821">
        <w:fldChar w:fldCharType="end"/>
      </w:r>
      <w:r w:rsidR="00096821">
        <w:t xml:space="preserve">. </w:t>
      </w:r>
      <w:r w:rsidR="00A573D2">
        <w:t xml:space="preserve">However, as shown in Section </w:t>
      </w:r>
      <w:r w:rsidR="00A573D2">
        <w:fldChar w:fldCharType="begin"/>
      </w:r>
      <w:r w:rsidR="00A573D2">
        <w:instrText xml:space="preserve"> REF _Ref498701416 \r \h </w:instrText>
      </w:r>
      <w:r w:rsidR="00A573D2">
        <w:fldChar w:fldCharType="separate"/>
      </w:r>
      <w:r w:rsidR="00BD616A">
        <w:t>3</w:t>
      </w:r>
      <w:r w:rsidR="00A573D2">
        <w:fldChar w:fldCharType="end"/>
      </w:r>
      <w:r w:rsidR="00A573D2">
        <w:t xml:space="preserve">, when there is PDSCH </w:t>
      </w:r>
      <w:r w:rsidR="008D5D05">
        <w:t xml:space="preserve">interference </w:t>
      </w:r>
      <w:r w:rsidR="00A573D2">
        <w:t xml:space="preserve">and CRS transmission is coupling with PDSCH transmission, CRS-IC disable will not bring too much degradation. As shown in </w:t>
      </w:r>
      <w:r w:rsidR="00A573D2">
        <w:fldChar w:fldCharType="begin"/>
      </w:r>
      <w:r w:rsidR="00A573D2">
        <w:instrText xml:space="preserve"> REF _Ref498700796 \h </w:instrText>
      </w:r>
      <w:r w:rsidR="00A573D2">
        <w:fldChar w:fldCharType="separate"/>
      </w:r>
      <w:r w:rsidR="00BD616A">
        <w:t xml:space="preserve">Figure </w:t>
      </w:r>
      <w:r w:rsidR="00BD616A">
        <w:rPr>
          <w:noProof/>
        </w:rPr>
        <w:t>5</w:t>
      </w:r>
      <w:r w:rsidR="00A573D2">
        <w:fldChar w:fldCharType="end"/>
      </w:r>
      <w:r w:rsidR="00A573D2">
        <w:t>~</w:t>
      </w:r>
      <w:r w:rsidR="00A573D2">
        <w:fldChar w:fldCharType="begin"/>
      </w:r>
      <w:r w:rsidR="00A573D2">
        <w:instrText xml:space="preserve"> REF _Ref498700871 \h </w:instrText>
      </w:r>
      <w:r w:rsidR="00A573D2">
        <w:fldChar w:fldCharType="separate"/>
      </w:r>
      <w:r w:rsidR="00BD616A">
        <w:t xml:space="preserve">Figure </w:t>
      </w:r>
      <w:r w:rsidR="00BD616A">
        <w:rPr>
          <w:noProof/>
        </w:rPr>
        <w:t>8</w:t>
      </w:r>
      <w:r w:rsidR="00A573D2">
        <w:fldChar w:fldCharType="end"/>
      </w:r>
      <w:r w:rsidR="00A573D2">
        <w:t xml:space="preserve">, the curve of disable CRS-IC and enable CRS are tangled together. </w:t>
      </w:r>
      <w:r w:rsidR="00476110">
        <w:t xml:space="preserve">Thus, disable CRS-IC is not so harmful for UE performance under practical network. </w:t>
      </w:r>
      <w:r w:rsidR="008D247A">
        <w:t xml:space="preserve">Further, </w:t>
      </w:r>
      <w:r w:rsidR="00226053">
        <w:t>disable CRS-IC can bring UE power saving, which is much</w:t>
      </w:r>
      <w:r w:rsidR="00B90C2B">
        <w:t xml:space="preserve"> more</w:t>
      </w:r>
      <w:r w:rsidR="00226053">
        <w:t xml:space="preserve"> important </w:t>
      </w:r>
      <w:r w:rsidR="00B90C2B">
        <w:t xml:space="preserve">than </w:t>
      </w:r>
      <w:r w:rsidR="00226053">
        <w:t xml:space="preserve">marginal throughput gain. </w:t>
      </w:r>
    </w:p>
    <w:p w:rsidR="009349AB" w:rsidRDefault="009349AB" w:rsidP="00523C30"/>
    <w:p w:rsidR="009349AB" w:rsidRDefault="002848E8" w:rsidP="002848E8">
      <w:pPr>
        <w:pStyle w:val="Observation"/>
      </w:pPr>
      <w:bookmarkStart w:id="252" w:name="_Toc498704064"/>
      <w:bookmarkStart w:id="253" w:name="_Toc498704323"/>
      <w:bookmarkStart w:id="254" w:name="_Toc498704344"/>
      <w:bookmarkStart w:id="255" w:name="_Toc498704354"/>
      <w:bookmarkStart w:id="256" w:name="_Toc498718175"/>
      <w:bookmarkStart w:id="257" w:name="_Toc498718434"/>
      <w:bookmarkStart w:id="258" w:name="_Toc498718638"/>
      <w:bookmarkStart w:id="259" w:name="_Toc498718747"/>
      <w:bookmarkStart w:id="260" w:name="_Toc499598375"/>
      <w:bookmarkStart w:id="261" w:name="_Toc499599295"/>
      <w:bookmarkStart w:id="262" w:name="_Toc499599425"/>
      <w:bookmarkStart w:id="263" w:name="_Toc499599584"/>
      <w:r>
        <w:t>Potential CRS-IC</w:t>
      </w:r>
      <w:r>
        <w:rPr>
          <w:rFonts w:hint="eastAsia"/>
        </w:rPr>
        <w:t xml:space="preserve"> </w:t>
      </w:r>
      <w:r>
        <w:t>enable/disable may have very limited impact on UE performance under practical network with CRS muting</w:t>
      </w:r>
      <w:r w:rsidR="00D85B82">
        <w:t>.</w:t>
      </w:r>
      <w:bookmarkEnd w:id="252"/>
      <w:bookmarkEnd w:id="253"/>
      <w:bookmarkEnd w:id="254"/>
      <w:bookmarkEnd w:id="255"/>
      <w:bookmarkEnd w:id="256"/>
      <w:bookmarkEnd w:id="257"/>
      <w:bookmarkEnd w:id="258"/>
      <w:bookmarkEnd w:id="259"/>
      <w:bookmarkEnd w:id="260"/>
      <w:bookmarkEnd w:id="261"/>
      <w:bookmarkEnd w:id="262"/>
      <w:bookmarkEnd w:id="263"/>
    </w:p>
    <w:p w:rsidR="00C01F33" w:rsidRPr="00CE0424" w:rsidRDefault="00C01F33" w:rsidP="00CE0424">
      <w:pPr>
        <w:pStyle w:val="Heading1"/>
      </w:pPr>
      <w:r w:rsidRPr="00CE0424">
        <w:t>Conclusion</w:t>
      </w:r>
    </w:p>
    <w:p w:rsidR="001164D6" w:rsidRDefault="007112AA">
      <w:pPr>
        <w:rPr>
          <w:ins w:id="264" w:author="Shaohua Li 7" w:date="2017-11-28T02:26:00Z"/>
        </w:rPr>
        <w:pPrChange w:id="265" w:author="Shaohua Li 7" w:date="2017-11-28T02:26:00Z">
          <w:pPr>
            <w:pStyle w:val="TOC1"/>
          </w:pPr>
        </w:pPrChange>
      </w:pPr>
      <w:r>
        <w:t>In this paper, we provide further simulation results for CRS-IC receiver considering network-based CRS mitigation. Based on the simulation results, we have the following observations:</w:t>
      </w:r>
    </w:p>
    <w:p w:rsidR="00325423" w:rsidRDefault="002278A0">
      <w:pPr>
        <w:pStyle w:val="TOC1"/>
        <w:jc w:val="both"/>
        <w:rPr>
          <w:ins w:id="266" w:author="Shaohua Li 7" w:date="2017-11-28T02:30:00Z"/>
          <w:rFonts w:asciiTheme="minorHAnsi" w:hAnsiTheme="minorHAnsi" w:cstheme="minorBidi"/>
          <w:b w:val="0"/>
          <w:sz w:val="22"/>
        </w:rPr>
        <w:pPrChange w:id="267" w:author="Shaohua Li 7" w:date="2017-11-28T02:31:00Z">
          <w:pPr>
            <w:pStyle w:val="TOC1"/>
          </w:pPr>
        </w:pPrChange>
      </w:pPr>
      <w:r>
        <w:rPr>
          <w:b w:val="0"/>
          <w:bCs/>
        </w:rPr>
        <w:fldChar w:fldCharType="begin"/>
      </w:r>
      <w:r>
        <w:rPr>
          <w:bCs/>
        </w:rPr>
        <w:instrText xml:space="preserve"> TOC \f \n \p " " \t "Observation,1" </w:instrText>
      </w:r>
      <w:r>
        <w:rPr>
          <w:b w:val="0"/>
          <w:bCs/>
        </w:rPr>
        <w:fldChar w:fldCharType="separate"/>
      </w:r>
      <w:ins w:id="268" w:author="Shaohua Li 7" w:date="2017-11-28T02:30:00Z">
        <w:r w:rsidR="00325423">
          <w:t>Observation 1</w:t>
        </w:r>
        <w:r w:rsidR="00325423">
          <w:rPr>
            <w:rFonts w:asciiTheme="minorHAnsi" w:hAnsiTheme="minorHAnsi" w:cstheme="minorBidi"/>
            <w:b w:val="0"/>
            <w:sz w:val="22"/>
          </w:rPr>
          <w:tab/>
        </w:r>
        <w:r w:rsidR="00325423">
          <w:t>CRS-IC with CRS-muting will have about 0.4 dB performance degradation compared with CRS-IC with normal CRS for scenario 2</w:t>
        </w:r>
      </w:ins>
    </w:p>
    <w:p w:rsidR="00325423" w:rsidRDefault="00325423">
      <w:pPr>
        <w:pStyle w:val="TOC1"/>
        <w:jc w:val="both"/>
        <w:rPr>
          <w:ins w:id="269" w:author="Shaohua Li 7" w:date="2017-11-28T02:30:00Z"/>
          <w:rFonts w:asciiTheme="minorHAnsi" w:hAnsiTheme="minorHAnsi" w:cstheme="minorBidi"/>
          <w:b w:val="0"/>
          <w:sz w:val="22"/>
        </w:rPr>
        <w:pPrChange w:id="270" w:author="Shaohua Li 7" w:date="2017-11-28T02:31:00Z">
          <w:pPr>
            <w:pStyle w:val="TOC1"/>
          </w:pPr>
        </w:pPrChange>
      </w:pPr>
      <w:ins w:id="271" w:author="Shaohua Li 7" w:date="2017-11-28T02:30:00Z">
        <w:r>
          <w:t>Observation 2</w:t>
        </w:r>
        <w:r>
          <w:rPr>
            <w:rFonts w:asciiTheme="minorHAnsi" w:hAnsiTheme="minorHAnsi" w:cstheme="minorBidi"/>
            <w:b w:val="0"/>
            <w:sz w:val="22"/>
          </w:rPr>
          <w:tab/>
        </w:r>
        <w:r>
          <w:t>More than 3 dB gain is kept for CRS-IC with CRS-muting compared with legacy UE under legacy network for scenario 2</w:t>
        </w:r>
      </w:ins>
    </w:p>
    <w:p w:rsidR="00325423" w:rsidRDefault="00325423">
      <w:pPr>
        <w:pStyle w:val="TOC1"/>
        <w:jc w:val="both"/>
        <w:rPr>
          <w:ins w:id="272" w:author="Shaohua Li 7" w:date="2017-11-28T02:30:00Z"/>
          <w:rFonts w:asciiTheme="minorHAnsi" w:hAnsiTheme="minorHAnsi" w:cstheme="minorBidi"/>
          <w:b w:val="0"/>
          <w:sz w:val="22"/>
        </w:rPr>
        <w:pPrChange w:id="273" w:author="Shaohua Li 7" w:date="2017-11-28T02:31:00Z">
          <w:pPr>
            <w:pStyle w:val="TOC1"/>
          </w:pPr>
        </w:pPrChange>
      </w:pPr>
      <w:ins w:id="274" w:author="Shaohua Li 7" w:date="2017-11-28T02:30:00Z">
        <w:r>
          <w:t>Observation 3</w:t>
        </w:r>
        <w:r>
          <w:rPr>
            <w:rFonts w:asciiTheme="minorHAnsi" w:hAnsiTheme="minorHAnsi" w:cstheme="minorBidi"/>
            <w:b w:val="0"/>
            <w:sz w:val="22"/>
          </w:rPr>
          <w:tab/>
        </w:r>
        <w:r>
          <w:t>The performance difference between CRS-IC with normal CRS and CRS-IC under CRS-muting network is quite small when PDSCH interference is present (scenario 3)</w:t>
        </w:r>
      </w:ins>
    </w:p>
    <w:p w:rsidR="00325423" w:rsidRDefault="00325423">
      <w:pPr>
        <w:pStyle w:val="TOC1"/>
        <w:jc w:val="both"/>
        <w:rPr>
          <w:ins w:id="275" w:author="Shaohua Li 7" w:date="2017-11-28T02:30:00Z"/>
          <w:rFonts w:asciiTheme="minorHAnsi" w:hAnsiTheme="minorHAnsi" w:cstheme="minorBidi"/>
          <w:b w:val="0"/>
          <w:sz w:val="22"/>
        </w:rPr>
        <w:pPrChange w:id="276" w:author="Shaohua Li 7" w:date="2017-11-28T02:31:00Z">
          <w:pPr>
            <w:pStyle w:val="TOC1"/>
          </w:pPr>
        </w:pPrChange>
      </w:pPr>
      <w:ins w:id="277" w:author="Shaohua Li 7" w:date="2017-11-28T02:30:00Z">
        <w:r>
          <w:t>Observation 4</w:t>
        </w:r>
        <w:r>
          <w:rPr>
            <w:rFonts w:asciiTheme="minorHAnsi" w:hAnsiTheme="minorHAnsi" w:cstheme="minorBidi"/>
            <w:b w:val="0"/>
            <w:sz w:val="22"/>
          </w:rPr>
          <w:tab/>
        </w:r>
        <w:r>
          <w:t>The gain to enable CRS-IC in the network with CRS-muting is quite limited when PDSCH interference is considered, although there is about 1dB gain to enable CRS-IC in the network with CRS-muting when there is no PDSCH interference in the neighbour cell.</w:t>
        </w:r>
      </w:ins>
    </w:p>
    <w:p w:rsidR="00325423" w:rsidRDefault="00325423">
      <w:pPr>
        <w:pStyle w:val="TOC1"/>
        <w:jc w:val="both"/>
        <w:rPr>
          <w:ins w:id="278" w:author="Shaohua Li 7" w:date="2017-11-28T02:30:00Z"/>
          <w:rFonts w:asciiTheme="minorHAnsi" w:hAnsiTheme="minorHAnsi" w:cstheme="minorBidi"/>
          <w:b w:val="0"/>
          <w:sz w:val="22"/>
        </w:rPr>
        <w:pPrChange w:id="279" w:author="Shaohua Li 7" w:date="2017-11-28T02:31:00Z">
          <w:pPr>
            <w:pStyle w:val="TOC1"/>
          </w:pPr>
        </w:pPrChange>
      </w:pPr>
      <w:ins w:id="280" w:author="Shaohua Li 7" w:date="2017-11-28T02:30:00Z">
        <w:r>
          <w:t>Observation 5</w:t>
        </w:r>
        <w:r>
          <w:rPr>
            <w:rFonts w:asciiTheme="minorHAnsi" w:hAnsiTheme="minorHAnsi" w:cstheme="minorBidi"/>
            <w:b w:val="0"/>
            <w:sz w:val="22"/>
          </w:rPr>
          <w:tab/>
        </w:r>
        <w:r>
          <w:t>Compared with the performance with full band CRS, the performance degradation with muted CRS is decreased with PDSCH load increase</w:t>
        </w:r>
      </w:ins>
    </w:p>
    <w:p w:rsidR="00325423" w:rsidRDefault="00325423">
      <w:pPr>
        <w:pStyle w:val="TOC1"/>
        <w:jc w:val="both"/>
        <w:rPr>
          <w:ins w:id="281" w:author="Shaohua Li 7" w:date="2017-11-28T02:30:00Z"/>
          <w:rFonts w:asciiTheme="minorHAnsi" w:hAnsiTheme="minorHAnsi" w:cstheme="minorBidi"/>
          <w:b w:val="0"/>
          <w:sz w:val="22"/>
        </w:rPr>
        <w:pPrChange w:id="282" w:author="Shaohua Li 7" w:date="2017-11-28T02:31:00Z">
          <w:pPr>
            <w:pStyle w:val="TOC1"/>
          </w:pPr>
        </w:pPrChange>
      </w:pPr>
      <w:ins w:id="283" w:author="Shaohua Li 7" w:date="2017-11-28T02:30:00Z">
        <w:r>
          <w:t>Observation 6</w:t>
        </w:r>
        <w:r>
          <w:rPr>
            <w:rFonts w:asciiTheme="minorHAnsi" w:hAnsiTheme="minorHAnsi" w:cstheme="minorBidi"/>
            <w:b w:val="0"/>
            <w:sz w:val="22"/>
          </w:rPr>
          <w:tab/>
        </w:r>
        <w:r>
          <w:t>Potential CRS-IC enable/disable may have very limited impact on UE performance under practical network with CRS muting.</w:t>
        </w:r>
      </w:ins>
    </w:p>
    <w:p w:rsidR="00325423" w:rsidRDefault="00325423">
      <w:pPr>
        <w:pStyle w:val="TOC1"/>
        <w:jc w:val="both"/>
        <w:rPr>
          <w:ins w:id="284" w:author="Shaohua Li 7" w:date="2017-11-28T02:30:00Z"/>
          <w:rFonts w:asciiTheme="minorHAnsi" w:hAnsiTheme="minorHAnsi" w:cstheme="minorBidi"/>
          <w:b w:val="0"/>
          <w:sz w:val="22"/>
        </w:rPr>
        <w:pPrChange w:id="285" w:author="Shaohua Li 7" w:date="2017-11-28T02:31:00Z">
          <w:pPr>
            <w:pStyle w:val="TOC1"/>
          </w:pPr>
        </w:pPrChange>
      </w:pPr>
      <w:ins w:id="286" w:author="Shaohua Li 7" w:date="2017-11-28T02:30:00Z">
        <w:r>
          <w:t>Observation 7</w:t>
        </w:r>
        <w:r>
          <w:rPr>
            <w:rFonts w:asciiTheme="minorHAnsi" w:hAnsiTheme="minorHAnsi" w:cstheme="minorBidi"/>
            <w:b w:val="0"/>
            <w:sz w:val="22"/>
          </w:rPr>
          <w:tab/>
        </w:r>
        <w:r>
          <w:t>The performance of legacy CRS-IC receiver in the network with the network-based CRS mitigation is slightly (at most 0.3 dB) worse than the performance in the legacy network for the worst case when UE is in cell-edge (Scenario 1)</w:t>
        </w:r>
      </w:ins>
    </w:p>
    <w:p w:rsidR="00325423" w:rsidRDefault="00325423">
      <w:pPr>
        <w:pStyle w:val="TOC1"/>
        <w:jc w:val="both"/>
        <w:rPr>
          <w:ins w:id="287" w:author="Shaohua Li 7" w:date="2017-11-28T02:30:00Z"/>
          <w:rFonts w:asciiTheme="minorHAnsi" w:hAnsiTheme="minorHAnsi" w:cstheme="minorBidi"/>
          <w:b w:val="0"/>
          <w:sz w:val="22"/>
        </w:rPr>
        <w:pPrChange w:id="288" w:author="Shaohua Li 7" w:date="2017-11-28T02:31:00Z">
          <w:pPr>
            <w:pStyle w:val="TOC1"/>
          </w:pPr>
        </w:pPrChange>
      </w:pPr>
      <w:ins w:id="289" w:author="Shaohua Li 7" w:date="2017-11-28T02:30:00Z">
        <w:r>
          <w:t>Observation 8</w:t>
        </w:r>
        <w:r>
          <w:rPr>
            <w:rFonts w:asciiTheme="minorHAnsi" w:hAnsiTheme="minorHAnsi" w:cstheme="minorBidi"/>
            <w:b w:val="0"/>
            <w:sz w:val="22"/>
          </w:rPr>
          <w:tab/>
        </w:r>
        <w:r>
          <w:t>Network-based CRS mitigation can achieve the best performance when UE is in the cell center</w:t>
        </w:r>
      </w:ins>
    </w:p>
    <w:p w:rsidR="00325423" w:rsidRDefault="00325423">
      <w:pPr>
        <w:pStyle w:val="TOC1"/>
        <w:jc w:val="both"/>
        <w:rPr>
          <w:ins w:id="290" w:author="Shaohua Li 7" w:date="2017-11-28T02:30:00Z"/>
          <w:rFonts w:asciiTheme="minorHAnsi" w:hAnsiTheme="minorHAnsi" w:cstheme="minorBidi"/>
          <w:b w:val="0"/>
          <w:sz w:val="22"/>
        </w:rPr>
        <w:pPrChange w:id="291" w:author="Shaohua Li 7" w:date="2017-11-28T02:31:00Z">
          <w:pPr>
            <w:pStyle w:val="TOC1"/>
          </w:pPr>
        </w:pPrChange>
      </w:pPr>
      <w:ins w:id="292" w:author="Shaohua Li 7" w:date="2017-11-28T02:30:00Z">
        <w:r>
          <w:t>Observation 9</w:t>
        </w:r>
        <w:r>
          <w:rPr>
            <w:rFonts w:asciiTheme="minorHAnsi" w:hAnsiTheme="minorHAnsi" w:cstheme="minorBidi"/>
            <w:b w:val="0"/>
            <w:sz w:val="22"/>
          </w:rPr>
          <w:tab/>
        </w:r>
        <w:r>
          <w:t>The performance of legacy CRS-IC receiver in the network with network-based CRS mitigation is better than the performance in the legacy network when UE is in the cell center</w:t>
        </w:r>
      </w:ins>
    </w:p>
    <w:p w:rsidR="00325423" w:rsidRDefault="00325423">
      <w:pPr>
        <w:pStyle w:val="TOC1"/>
        <w:rPr>
          <w:ins w:id="293" w:author="Shaohua Li 7" w:date="2017-11-28T02:30:00Z"/>
          <w:rFonts w:asciiTheme="minorHAnsi" w:hAnsiTheme="minorHAnsi" w:cstheme="minorBidi"/>
          <w:b w:val="0"/>
          <w:sz w:val="22"/>
        </w:rPr>
      </w:pPr>
      <w:ins w:id="294" w:author="Shaohua Li 7" w:date="2017-11-28T02:30:00Z">
        <w:r>
          <w:t>Observation 10</w:t>
        </w:r>
        <w:r>
          <w:rPr>
            <w:rFonts w:asciiTheme="minorHAnsi" w:hAnsiTheme="minorHAnsi" w:cstheme="minorBidi"/>
            <w:b w:val="0"/>
            <w:sz w:val="22"/>
          </w:rPr>
          <w:tab/>
        </w:r>
        <w:r>
          <w:t>Legacy CRS-IC receiver performance with DMRS-based transmission scheme have the exactly same trend as that with CRS-based transmission scheme</w:t>
        </w:r>
      </w:ins>
    </w:p>
    <w:p w:rsidR="001164D6" w:rsidDel="001164D6" w:rsidRDefault="001164D6">
      <w:pPr>
        <w:pStyle w:val="TOC1"/>
        <w:jc w:val="both"/>
        <w:rPr>
          <w:del w:id="295" w:author="Shaohua Li 7" w:date="2017-11-28T02:26:00Z"/>
        </w:rPr>
        <w:pPrChange w:id="296" w:author="Shaohua Li 7" w:date="2017-11-28T02:28:00Z">
          <w:pPr>
            <w:pStyle w:val="TOC1"/>
          </w:pPr>
        </w:pPrChange>
      </w:pPr>
    </w:p>
    <w:p w:rsidR="00BD616A" w:rsidDel="00BD616A" w:rsidRDefault="00BD616A">
      <w:pPr>
        <w:rPr>
          <w:del w:id="297" w:author="Shaohua Li 7" w:date="2017-11-28T02:10:00Z"/>
          <w:noProof/>
        </w:rPr>
      </w:pPr>
    </w:p>
    <w:p w:rsidR="005D690B" w:rsidDel="00BD616A" w:rsidRDefault="005D690B">
      <w:pPr>
        <w:rPr>
          <w:del w:id="298" w:author="Shaohua Li 7" w:date="2017-11-28T02:10:00Z"/>
          <w:noProof/>
        </w:rPr>
      </w:pPr>
    </w:p>
    <w:p w:rsidR="005D690B" w:rsidDel="00BD616A" w:rsidRDefault="005D690B">
      <w:pPr>
        <w:pStyle w:val="TOC1"/>
        <w:jc w:val="both"/>
        <w:rPr>
          <w:del w:id="299" w:author="Shaohua Li 7" w:date="2017-11-28T02:10:00Z"/>
          <w:rFonts w:asciiTheme="minorHAnsi" w:hAnsiTheme="minorHAnsi" w:cstheme="minorBidi"/>
          <w:b w:val="0"/>
          <w:sz w:val="22"/>
        </w:rPr>
      </w:pPr>
      <w:del w:id="300" w:author="Shaohua Li 7" w:date="2017-11-28T02:10:00Z">
        <w:r w:rsidDel="00BD616A">
          <w:delText>Observation 1</w:delText>
        </w:r>
        <w:r w:rsidDel="00BD616A">
          <w:rPr>
            <w:rFonts w:asciiTheme="minorHAnsi" w:hAnsiTheme="minorHAnsi" w:cstheme="minorBidi"/>
            <w:b w:val="0"/>
            <w:sz w:val="22"/>
          </w:rPr>
          <w:tab/>
        </w:r>
        <w:r w:rsidDel="00BD616A">
          <w:delText>CRS-IC with CRS-muting will have about 0.4 dB performance degradation compared with CRS-IC with normal CRS for scenario 2</w:delText>
        </w:r>
      </w:del>
    </w:p>
    <w:p w:rsidR="005D690B" w:rsidDel="00BD616A" w:rsidRDefault="005D690B">
      <w:pPr>
        <w:pStyle w:val="TOC1"/>
        <w:jc w:val="both"/>
        <w:rPr>
          <w:del w:id="301" w:author="Shaohua Li 7" w:date="2017-11-28T02:10:00Z"/>
          <w:rFonts w:asciiTheme="minorHAnsi" w:hAnsiTheme="minorHAnsi" w:cstheme="minorBidi"/>
          <w:b w:val="0"/>
          <w:sz w:val="22"/>
        </w:rPr>
        <w:pPrChange w:id="302" w:author="Shaohua Li 7" w:date="2017-11-28T02:28:00Z">
          <w:pPr>
            <w:pStyle w:val="TOC1"/>
          </w:pPr>
        </w:pPrChange>
      </w:pPr>
      <w:del w:id="303" w:author="Shaohua Li 7" w:date="2017-11-28T02:10:00Z">
        <w:r w:rsidDel="00BD616A">
          <w:delText>Observation 2</w:delText>
        </w:r>
        <w:r w:rsidDel="00BD616A">
          <w:rPr>
            <w:rFonts w:asciiTheme="minorHAnsi" w:hAnsiTheme="minorHAnsi" w:cstheme="minorBidi"/>
            <w:b w:val="0"/>
            <w:sz w:val="22"/>
          </w:rPr>
          <w:tab/>
        </w:r>
        <w:r w:rsidDel="00BD616A">
          <w:delText>More than 3 dB gain is kept for CRS-IC with CRS-muting compared with legacy UE under legacy network for scenario 2</w:delText>
        </w:r>
      </w:del>
    </w:p>
    <w:p w:rsidR="005D690B" w:rsidDel="00BD616A" w:rsidRDefault="005D690B">
      <w:pPr>
        <w:pStyle w:val="TOC1"/>
        <w:jc w:val="both"/>
        <w:rPr>
          <w:del w:id="304" w:author="Shaohua Li 7" w:date="2017-11-28T02:10:00Z"/>
          <w:rFonts w:asciiTheme="minorHAnsi" w:hAnsiTheme="minorHAnsi" w:cstheme="minorBidi"/>
          <w:b w:val="0"/>
          <w:sz w:val="22"/>
        </w:rPr>
        <w:pPrChange w:id="305" w:author="Shaohua Li 7" w:date="2017-11-28T02:28:00Z">
          <w:pPr>
            <w:pStyle w:val="TOC1"/>
          </w:pPr>
        </w:pPrChange>
      </w:pPr>
      <w:del w:id="306" w:author="Shaohua Li 7" w:date="2017-11-28T02:10:00Z">
        <w:r w:rsidDel="00BD616A">
          <w:delText>Observation 3</w:delText>
        </w:r>
        <w:r w:rsidDel="00BD616A">
          <w:rPr>
            <w:rFonts w:asciiTheme="minorHAnsi" w:hAnsiTheme="minorHAnsi" w:cstheme="minorBidi"/>
            <w:b w:val="0"/>
            <w:sz w:val="22"/>
          </w:rPr>
          <w:tab/>
        </w:r>
        <w:r w:rsidDel="00BD616A">
          <w:delText>The performance difference between CRS-IC with normal CRS and CRS-IC under CRS-muting network is quite small when PDSCH interference is present (scenario 3)</w:delText>
        </w:r>
      </w:del>
    </w:p>
    <w:p w:rsidR="005D690B" w:rsidDel="00BD616A" w:rsidRDefault="005D690B">
      <w:pPr>
        <w:pStyle w:val="TOC1"/>
        <w:jc w:val="both"/>
        <w:rPr>
          <w:del w:id="307" w:author="Shaohua Li 7" w:date="2017-11-28T02:10:00Z"/>
          <w:rFonts w:asciiTheme="minorHAnsi" w:hAnsiTheme="minorHAnsi" w:cstheme="minorBidi"/>
          <w:b w:val="0"/>
          <w:sz w:val="22"/>
        </w:rPr>
        <w:pPrChange w:id="308" w:author="Shaohua Li 7" w:date="2017-11-28T02:28:00Z">
          <w:pPr>
            <w:pStyle w:val="TOC1"/>
          </w:pPr>
        </w:pPrChange>
      </w:pPr>
      <w:del w:id="309" w:author="Shaohua Li 7" w:date="2017-11-28T02:10:00Z">
        <w:r w:rsidDel="00BD616A">
          <w:delText>Observation 4</w:delText>
        </w:r>
        <w:r w:rsidDel="00BD616A">
          <w:rPr>
            <w:rFonts w:asciiTheme="minorHAnsi" w:hAnsiTheme="minorHAnsi" w:cstheme="minorBidi"/>
            <w:b w:val="0"/>
            <w:sz w:val="22"/>
          </w:rPr>
          <w:tab/>
        </w:r>
        <w:r w:rsidDel="00BD616A">
          <w:delText>The gain to enable CRS-IC in the network with CRS-muting is quite limited when PDSCH interference is considered, although there is about 1dB gain to enable CRS-IC in the network with CRS-muting when there is no PDSCH interference in the neighbour cell.</w:delText>
        </w:r>
      </w:del>
    </w:p>
    <w:p w:rsidR="005D690B" w:rsidDel="00BD616A" w:rsidRDefault="005D690B">
      <w:pPr>
        <w:pStyle w:val="TOC1"/>
        <w:jc w:val="both"/>
        <w:rPr>
          <w:del w:id="310" w:author="Shaohua Li 7" w:date="2017-11-28T02:10:00Z"/>
          <w:rFonts w:asciiTheme="minorHAnsi" w:hAnsiTheme="minorHAnsi" w:cstheme="minorBidi"/>
          <w:b w:val="0"/>
          <w:sz w:val="22"/>
        </w:rPr>
        <w:pPrChange w:id="311" w:author="Shaohua Li 7" w:date="2017-11-28T02:28:00Z">
          <w:pPr>
            <w:pStyle w:val="TOC1"/>
          </w:pPr>
        </w:pPrChange>
      </w:pPr>
      <w:del w:id="312" w:author="Shaohua Li 7" w:date="2017-11-28T02:10:00Z">
        <w:r w:rsidDel="00BD616A">
          <w:delText>Observation 5</w:delText>
        </w:r>
        <w:r w:rsidDel="00BD616A">
          <w:rPr>
            <w:rFonts w:asciiTheme="minorHAnsi" w:hAnsiTheme="minorHAnsi" w:cstheme="minorBidi"/>
            <w:b w:val="0"/>
            <w:sz w:val="22"/>
          </w:rPr>
          <w:tab/>
        </w:r>
        <w:r w:rsidDel="00BD616A">
          <w:delText>Potential CRS-IC enable/disable may have very limited impact on UE performance under practical network with CRS muting.</w:delText>
        </w:r>
      </w:del>
    </w:p>
    <w:p w:rsidR="005D690B" w:rsidDel="00BD616A" w:rsidRDefault="005D690B">
      <w:pPr>
        <w:pStyle w:val="TOC1"/>
        <w:jc w:val="both"/>
        <w:rPr>
          <w:del w:id="313" w:author="Shaohua Li 7" w:date="2017-11-28T02:10:00Z"/>
          <w:rFonts w:asciiTheme="minorHAnsi" w:hAnsiTheme="minorHAnsi" w:cstheme="minorBidi"/>
          <w:b w:val="0"/>
          <w:sz w:val="22"/>
        </w:rPr>
      </w:pPr>
      <w:del w:id="314" w:author="Shaohua Li 7" w:date="2017-11-28T02:10:00Z">
        <w:r w:rsidDel="00BD616A">
          <w:delText>Observation 6</w:delText>
        </w:r>
        <w:r w:rsidDel="00BD616A">
          <w:rPr>
            <w:rFonts w:asciiTheme="minorHAnsi" w:hAnsiTheme="minorHAnsi" w:cstheme="minorBidi"/>
            <w:b w:val="0"/>
            <w:sz w:val="22"/>
          </w:rPr>
          <w:tab/>
        </w:r>
        <w:r w:rsidDel="00BD616A">
          <w:delText>The performance of legacy CRS-IC receiver in the network with the network-based CRS mitigation is slightly (at most 0.3 dB) worse than the performance in the legacy network for the worst case when UE is in cell-edge (Scenario 1)</w:delText>
        </w:r>
      </w:del>
    </w:p>
    <w:p w:rsidR="005D690B" w:rsidDel="00BD616A" w:rsidRDefault="005D690B">
      <w:pPr>
        <w:pStyle w:val="TOC1"/>
        <w:jc w:val="both"/>
        <w:rPr>
          <w:del w:id="315" w:author="Shaohua Li 7" w:date="2017-11-28T02:10:00Z"/>
          <w:rFonts w:asciiTheme="minorHAnsi" w:hAnsiTheme="minorHAnsi" w:cstheme="minorBidi"/>
          <w:b w:val="0"/>
          <w:sz w:val="22"/>
        </w:rPr>
        <w:pPrChange w:id="316" w:author="Shaohua Li 7" w:date="2017-11-28T02:28:00Z">
          <w:pPr>
            <w:pStyle w:val="TOC1"/>
          </w:pPr>
        </w:pPrChange>
      </w:pPr>
      <w:del w:id="317" w:author="Shaohua Li 7" w:date="2017-11-28T02:10:00Z">
        <w:r w:rsidDel="00BD616A">
          <w:delText>Observation 7</w:delText>
        </w:r>
        <w:r w:rsidDel="00BD616A">
          <w:rPr>
            <w:rFonts w:asciiTheme="minorHAnsi" w:hAnsiTheme="minorHAnsi" w:cstheme="minorBidi"/>
            <w:b w:val="0"/>
            <w:sz w:val="22"/>
          </w:rPr>
          <w:tab/>
        </w:r>
        <w:r w:rsidDel="00BD616A">
          <w:delText>Network-based CRS mitigation can achieve the best performance when UE is in the cell center</w:delText>
        </w:r>
      </w:del>
    </w:p>
    <w:p w:rsidR="005D690B" w:rsidDel="00BD616A" w:rsidRDefault="005D690B">
      <w:pPr>
        <w:pStyle w:val="TOC1"/>
        <w:jc w:val="both"/>
        <w:rPr>
          <w:del w:id="318" w:author="Shaohua Li 7" w:date="2017-11-28T02:10:00Z"/>
          <w:rFonts w:asciiTheme="minorHAnsi" w:hAnsiTheme="minorHAnsi" w:cstheme="minorBidi"/>
          <w:b w:val="0"/>
          <w:sz w:val="22"/>
        </w:rPr>
        <w:pPrChange w:id="319" w:author="Shaohua Li 7" w:date="2017-11-28T02:28:00Z">
          <w:pPr>
            <w:pStyle w:val="TOC1"/>
          </w:pPr>
        </w:pPrChange>
      </w:pPr>
      <w:del w:id="320" w:author="Shaohua Li 7" w:date="2017-11-28T02:10:00Z">
        <w:r w:rsidDel="00BD616A">
          <w:delText>Observation 8</w:delText>
        </w:r>
        <w:r w:rsidDel="00BD616A">
          <w:rPr>
            <w:rFonts w:asciiTheme="minorHAnsi" w:hAnsiTheme="minorHAnsi" w:cstheme="minorBidi"/>
            <w:b w:val="0"/>
            <w:sz w:val="22"/>
          </w:rPr>
          <w:tab/>
        </w:r>
        <w:r w:rsidDel="00BD616A">
          <w:delText>The performance of legacy CRS-IC receiver in the network with network-based CRS mitigation is better than the performance in the legacy network when UE is in the cell center</w:delText>
        </w:r>
      </w:del>
    </w:p>
    <w:p w:rsidR="005D690B" w:rsidDel="00BD616A" w:rsidRDefault="005D690B">
      <w:pPr>
        <w:pStyle w:val="TOC1"/>
        <w:jc w:val="both"/>
        <w:rPr>
          <w:del w:id="321" w:author="Shaohua Li 7" w:date="2017-11-28T02:10:00Z"/>
          <w:rFonts w:asciiTheme="minorHAnsi" w:hAnsiTheme="minorHAnsi" w:cstheme="minorBidi"/>
          <w:b w:val="0"/>
          <w:sz w:val="22"/>
        </w:rPr>
        <w:pPrChange w:id="322" w:author="Shaohua Li 7" w:date="2017-11-28T02:28:00Z">
          <w:pPr>
            <w:pStyle w:val="TOC1"/>
          </w:pPr>
        </w:pPrChange>
      </w:pPr>
      <w:del w:id="323" w:author="Shaohua Li 7" w:date="2017-11-28T02:10:00Z">
        <w:r w:rsidDel="00BD616A">
          <w:delText>Observation 9</w:delText>
        </w:r>
        <w:r w:rsidDel="00BD616A">
          <w:rPr>
            <w:rFonts w:asciiTheme="minorHAnsi" w:hAnsiTheme="minorHAnsi" w:cstheme="minorBidi"/>
            <w:b w:val="0"/>
            <w:sz w:val="22"/>
          </w:rPr>
          <w:tab/>
        </w:r>
        <w:r w:rsidDel="00BD616A">
          <w:delText>Legacy CRS-IC receiver performance with DMRS-based transmission scheme have the exactly same trend as that with CRS-based transmission scheme</w:delText>
        </w:r>
      </w:del>
    </w:p>
    <w:p w:rsidR="008E065E" w:rsidRDefault="002278A0">
      <w:pPr>
        <w:pStyle w:val="BodyText"/>
        <w:rPr>
          <w:b/>
          <w:bCs/>
        </w:rPr>
      </w:pPr>
      <w:r>
        <w:rPr>
          <w:b/>
          <w:bCs/>
        </w:rPr>
        <w:fldChar w:fldCharType="end"/>
      </w:r>
    </w:p>
    <w:p w:rsidR="00FA0715" w:rsidRDefault="00FA0715" w:rsidP="003F2ACD">
      <w:pPr>
        <w:pStyle w:val="Heading1"/>
        <w:numPr>
          <w:ilvl w:val="0"/>
          <w:numId w:val="0"/>
        </w:numPr>
        <w:ind w:left="432" w:hanging="432"/>
      </w:pPr>
      <w:r>
        <w:lastRenderedPageBreak/>
        <w:t>Appendix</w:t>
      </w:r>
      <w:r w:rsidR="00F773B5">
        <w:t xml:space="preserve"> I</w:t>
      </w:r>
    </w:p>
    <w:p w:rsidR="00F773B5" w:rsidRPr="00F773B5" w:rsidRDefault="00F773B5" w:rsidP="00F773B5"/>
    <w:p w:rsidR="00203648" w:rsidRDefault="00203648" w:rsidP="00203648">
      <w:pPr>
        <w:pStyle w:val="Caption"/>
        <w:keepNext/>
      </w:pPr>
      <w:bookmarkStart w:id="324" w:name="_Ref498692846"/>
      <w:r>
        <w:t xml:space="preserve">Table </w:t>
      </w:r>
      <w:r>
        <w:fldChar w:fldCharType="begin"/>
      </w:r>
      <w:r>
        <w:instrText xml:space="preserve"> SEQ Table \* ARABIC </w:instrText>
      </w:r>
      <w:r>
        <w:fldChar w:fldCharType="separate"/>
      </w:r>
      <w:ins w:id="325" w:author="Shaohua Li 7" w:date="2017-11-28T02:10:00Z">
        <w:r w:rsidR="00BD616A">
          <w:rPr>
            <w:noProof/>
          </w:rPr>
          <w:t>4</w:t>
        </w:r>
      </w:ins>
      <w:del w:id="326" w:author="Shaohua Li 7" w:date="2017-11-28T02:10:00Z">
        <w:r w:rsidR="00CF1420" w:rsidDel="00BD616A">
          <w:rPr>
            <w:noProof/>
          </w:rPr>
          <w:delText>5</w:delText>
        </w:r>
      </w:del>
      <w:r>
        <w:fldChar w:fldCharType="end"/>
      </w:r>
      <w:bookmarkEnd w:id="324"/>
      <w:r>
        <w:t xml:space="preserve">: </w:t>
      </w:r>
      <w:r w:rsidR="00CC3ADC">
        <w:t>Basic simulation assumption</w:t>
      </w:r>
    </w:p>
    <w:tbl>
      <w:tblPr>
        <w:tblW w:w="4579" w:type="pct"/>
        <w:jc w:val="center"/>
        <w:tblCellMar>
          <w:left w:w="0" w:type="dxa"/>
          <w:right w:w="0" w:type="dxa"/>
        </w:tblCellMar>
        <w:tblLook w:val="0420" w:firstRow="1" w:lastRow="0" w:firstColumn="0" w:lastColumn="0" w:noHBand="0" w:noVBand="1"/>
      </w:tblPr>
      <w:tblGrid>
        <w:gridCol w:w="3832"/>
        <w:gridCol w:w="4977"/>
      </w:tblGrid>
      <w:tr w:rsidR="00F773B5" w:rsidRPr="00AB504C" w:rsidTr="00177F69">
        <w:trPr>
          <w:trHeight w:val="483"/>
          <w:jc w:val="center"/>
        </w:trPr>
        <w:tc>
          <w:tcPr>
            <w:tcW w:w="2175"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F773B5" w:rsidRPr="00AB504C" w:rsidRDefault="00F773B5" w:rsidP="00177F69">
            <w:pPr>
              <w:rPr>
                <w:lang w:val="en-US"/>
              </w:rPr>
            </w:pPr>
            <w:r w:rsidRPr="00AB504C">
              <w:rPr>
                <w:b/>
                <w:bCs/>
                <w:lang w:val="en-US"/>
              </w:rPr>
              <w:t>Parameters</w:t>
            </w:r>
          </w:p>
        </w:tc>
        <w:tc>
          <w:tcPr>
            <w:tcW w:w="2825"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F773B5" w:rsidRPr="00AB504C" w:rsidRDefault="00F773B5" w:rsidP="00177F69">
            <w:pPr>
              <w:rPr>
                <w:lang w:val="en-US"/>
              </w:rPr>
            </w:pPr>
            <w:r w:rsidRPr="00AB504C">
              <w:rPr>
                <w:b/>
                <w:bCs/>
                <w:lang w:val="en-US"/>
              </w:rPr>
              <w:t>value</w:t>
            </w:r>
          </w:p>
        </w:tc>
      </w:tr>
      <w:tr w:rsidR="00F773B5" w:rsidRPr="00AB504C" w:rsidTr="00177F69">
        <w:trPr>
          <w:trHeight w:val="304"/>
          <w:jc w:val="center"/>
        </w:trPr>
        <w:tc>
          <w:tcPr>
            <w:tcW w:w="2175"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F773B5" w:rsidRPr="00AB504C" w:rsidRDefault="00F773B5" w:rsidP="00177F69">
            <w:pPr>
              <w:rPr>
                <w:lang w:val="en-US"/>
              </w:rPr>
            </w:pPr>
            <w:r w:rsidRPr="00AB504C">
              <w:rPr>
                <w:lang w:val="en-US"/>
              </w:rPr>
              <w:t>Bandwidth</w:t>
            </w:r>
          </w:p>
        </w:tc>
        <w:tc>
          <w:tcPr>
            <w:tcW w:w="2825"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F773B5" w:rsidRPr="00AB504C" w:rsidRDefault="00F773B5" w:rsidP="00177F69">
            <w:pPr>
              <w:rPr>
                <w:lang w:val="en-US"/>
              </w:rPr>
            </w:pPr>
            <w:r w:rsidRPr="00AB504C">
              <w:rPr>
                <w:lang w:val="en-US"/>
              </w:rPr>
              <w:t>10 MHz</w:t>
            </w:r>
          </w:p>
        </w:tc>
      </w:tr>
      <w:tr w:rsidR="00F773B5" w:rsidRPr="00AB504C" w:rsidTr="00177F69">
        <w:trPr>
          <w:trHeight w:val="236"/>
          <w:jc w:val="center"/>
        </w:trPr>
        <w:tc>
          <w:tcPr>
            <w:tcW w:w="2175"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F773B5" w:rsidRPr="00AB504C" w:rsidRDefault="00F773B5" w:rsidP="00177F69">
            <w:pPr>
              <w:rPr>
                <w:lang w:val="en-US"/>
              </w:rPr>
            </w:pPr>
            <w:r w:rsidRPr="00AB504C">
              <w:rPr>
                <w:lang w:val="en-US"/>
              </w:rPr>
              <w:t>Transmission mode</w:t>
            </w:r>
          </w:p>
        </w:tc>
        <w:tc>
          <w:tcPr>
            <w:tcW w:w="2825"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F773B5" w:rsidRPr="00AB504C" w:rsidRDefault="00F773B5" w:rsidP="00177F69">
            <w:pPr>
              <w:rPr>
                <w:lang w:val="en-US"/>
              </w:rPr>
            </w:pPr>
            <w:r w:rsidRPr="00AB504C">
              <w:rPr>
                <w:lang w:val="en-US"/>
              </w:rPr>
              <w:t>3, 9</w:t>
            </w:r>
          </w:p>
        </w:tc>
      </w:tr>
      <w:tr w:rsidR="00F773B5" w:rsidRPr="00AB504C" w:rsidTr="00177F69">
        <w:trPr>
          <w:trHeight w:val="353"/>
          <w:jc w:val="center"/>
        </w:trPr>
        <w:tc>
          <w:tcPr>
            <w:tcW w:w="2175"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F773B5" w:rsidRPr="00AB504C" w:rsidRDefault="00F773B5" w:rsidP="00177F69">
            <w:pPr>
              <w:rPr>
                <w:lang w:val="en-US"/>
              </w:rPr>
            </w:pPr>
            <w:r w:rsidRPr="00AB504C">
              <w:rPr>
                <w:lang w:val="en-US"/>
              </w:rPr>
              <w:t>Number of aggressor cells</w:t>
            </w:r>
          </w:p>
        </w:tc>
        <w:tc>
          <w:tcPr>
            <w:tcW w:w="2825"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F773B5" w:rsidRPr="00AB504C" w:rsidRDefault="00F773B5" w:rsidP="00177F69">
            <w:pPr>
              <w:rPr>
                <w:lang w:val="en-US"/>
              </w:rPr>
            </w:pPr>
            <w:r w:rsidRPr="00AB504C">
              <w:rPr>
                <w:lang w:val="en-US"/>
              </w:rPr>
              <w:t>2</w:t>
            </w:r>
          </w:p>
        </w:tc>
      </w:tr>
      <w:tr w:rsidR="00F773B5" w:rsidRPr="00AB504C" w:rsidTr="00177F69">
        <w:trPr>
          <w:trHeight w:val="470"/>
          <w:jc w:val="center"/>
        </w:trPr>
        <w:tc>
          <w:tcPr>
            <w:tcW w:w="2175"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F773B5" w:rsidRPr="00AB504C" w:rsidRDefault="00F773B5" w:rsidP="00177F69">
            <w:pPr>
              <w:rPr>
                <w:lang w:val="en-US"/>
              </w:rPr>
            </w:pPr>
            <w:r w:rsidRPr="00AB504C">
              <w:rPr>
                <w:lang w:val="en-US"/>
              </w:rPr>
              <w:t>Interference level (</w:t>
            </w:r>
            <m:oMath>
              <m:sSub>
                <m:sSubPr>
                  <m:ctrlPr>
                    <w:rPr>
                      <w:rFonts w:ascii="Cambria Math" w:hAnsi="Cambria Math"/>
                      <w:i/>
                      <w:iCs/>
                      <w:lang w:val="en-US"/>
                    </w:rPr>
                  </m:ctrlPr>
                </m:sSubPr>
                <m:e>
                  <m:r>
                    <w:rPr>
                      <w:rFonts w:ascii="Cambria Math" w:hAnsi="Cambria Math"/>
                      <w:lang w:val="en-US"/>
                    </w:rPr>
                    <m:t>E</m:t>
                  </m:r>
                </m:e>
                <m:sub>
                  <m:r>
                    <w:rPr>
                      <w:rFonts w:ascii="Cambria Math" w:hAnsi="Cambria Math"/>
                      <w:lang w:val="en-US"/>
                    </w:rPr>
                    <m:t>s</m:t>
                  </m:r>
                </m:sub>
              </m:sSub>
              <m:r>
                <m:rPr>
                  <m:sty m:val="p"/>
                </m:rPr>
                <w:rPr>
                  <w:rFonts w:ascii="Cambria Math" w:hAnsi="Cambria Math"/>
                  <w:lang w:val="en-US"/>
                </w:rPr>
                <m:t>/</m:t>
              </m:r>
              <m:sSub>
                <m:sSubPr>
                  <m:ctrlPr>
                    <w:rPr>
                      <w:rFonts w:ascii="Cambria Math" w:hAnsi="Cambria Math"/>
                      <w:i/>
                      <w:iCs/>
                      <w:lang w:val="en-US"/>
                    </w:rPr>
                  </m:ctrlPr>
                </m:sSubPr>
                <m:e>
                  <m:r>
                    <w:rPr>
                      <w:rFonts w:ascii="Cambria Math" w:hAnsi="Cambria Math"/>
                      <w:lang w:val="en-US"/>
                    </w:rPr>
                    <m:t>N</m:t>
                  </m:r>
                </m:e>
                <m:sub>
                  <m:r>
                    <m:rPr>
                      <m:sty m:val="p"/>
                    </m:rPr>
                    <w:rPr>
                      <w:rFonts w:ascii="Cambria Math" w:hAnsi="Cambria Math"/>
                      <w:lang w:val="en-US"/>
                    </w:rPr>
                    <m:t>0</m:t>
                  </m:r>
                </m:sub>
              </m:sSub>
            </m:oMath>
            <w:r w:rsidRPr="00AB504C">
              <w:rPr>
                <w:lang w:val="en-US"/>
              </w:rPr>
              <w:t>)</w:t>
            </w:r>
          </w:p>
        </w:tc>
        <w:tc>
          <w:tcPr>
            <w:tcW w:w="2825"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F773B5" w:rsidRPr="00AB504C" w:rsidRDefault="00F773B5" w:rsidP="00177F69">
            <w:pPr>
              <w:rPr>
                <w:lang w:val="en-US"/>
              </w:rPr>
            </w:pPr>
            <w:r w:rsidRPr="00AB504C">
              <w:rPr>
                <w:lang w:val="en-US"/>
              </w:rPr>
              <w:t>10.45 dB for aggressor cell 1 and 4.6 dB for aggressor cell 2</w:t>
            </w:r>
          </w:p>
        </w:tc>
      </w:tr>
      <w:tr w:rsidR="00F773B5" w:rsidRPr="00AB504C" w:rsidTr="00177F69">
        <w:trPr>
          <w:trHeight w:val="353"/>
          <w:jc w:val="center"/>
        </w:trPr>
        <w:tc>
          <w:tcPr>
            <w:tcW w:w="2175"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F773B5" w:rsidRPr="00AB504C" w:rsidRDefault="00F773B5" w:rsidP="00177F69">
            <w:pPr>
              <w:rPr>
                <w:lang w:val="en-US"/>
              </w:rPr>
            </w:pPr>
            <w:r w:rsidRPr="00AB504C">
              <w:rPr>
                <w:lang w:val="en-US"/>
              </w:rPr>
              <w:t>CRS-IC receiver assumption</w:t>
            </w:r>
          </w:p>
        </w:tc>
        <w:tc>
          <w:tcPr>
            <w:tcW w:w="2825"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F773B5" w:rsidRPr="00AB504C" w:rsidRDefault="00F773B5" w:rsidP="00177F69">
            <w:pPr>
              <w:rPr>
                <w:lang w:val="en-US"/>
              </w:rPr>
            </w:pPr>
            <w:r w:rsidRPr="00AB504C">
              <w:rPr>
                <w:lang w:val="en-US"/>
              </w:rPr>
              <w:t>Assume full CRS is allocated in the aggressor cells</w:t>
            </w:r>
          </w:p>
        </w:tc>
      </w:tr>
      <w:tr w:rsidR="00F773B5" w:rsidRPr="00AB504C" w:rsidTr="00177F69">
        <w:trPr>
          <w:trHeight w:val="290"/>
          <w:jc w:val="center"/>
        </w:trPr>
        <w:tc>
          <w:tcPr>
            <w:tcW w:w="2175"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F773B5" w:rsidRPr="00AB504C" w:rsidRDefault="00F773B5" w:rsidP="00177F69">
            <w:pPr>
              <w:rPr>
                <w:lang w:val="en-US"/>
              </w:rPr>
            </w:pPr>
            <w:r w:rsidRPr="00AB504C">
              <w:rPr>
                <w:lang w:val="en-US"/>
              </w:rPr>
              <w:t>MCS</w:t>
            </w:r>
          </w:p>
        </w:tc>
        <w:tc>
          <w:tcPr>
            <w:tcW w:w="2825"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F773B5" w:rsidRPr="00AB504C" w:rsidRDefault="00F773B5" w:rsidP="00177F69">
            <w:pPr>
              <w:rPr>
                <w:lang w:val="en-US"/>
              </w:rPr>
            </w:pPr>
            <w:r w:rsidRPr="00AB504C">
              <w:rPr>
                <w:lang w:val="en-US"/>
              </w:rPr>
              <w:t>8 and 24</w:t>
            </w:r>
          </w:p>
        </w:tc>
      </w:tr>
      <w:tr w:rsidR="00F773B5" w:rsidRPr="00AB504C" w:rsidTr="00177F69">
        <w:trPr>
          <w:trHeight w:val="483"/>
          <w:jc w:val="center"/>
        </w:trPr>
        <w:tc>
          <w:tcPr>
            <w:tcW w:w="2175"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F773B5" w:rsidRPr="00AB504C" w:rsidRDefault="00F773B5" w:rsidP="00177F69">
            <w:pPr>
              <w:rPr>
                <w:lang w:val="en-US"/>
              </w:rPr>
            </w:pPr>
            <w:r w:rsidRPr="00AB504C">
              <w:rPr>
                <w:lang w:val="en-US"/>
              </w:rPr>
              <w:t>MIMO rank</w:t>
            </w:r>
          </w:p>
        </w:tc>
        <w:tc>
          <w:tcPr>
            <w:tcW w:w="2825"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F773B5" w:rsidRPr="00AB504C" w:rsidRDefault="00F773B5" w:rsidP="00177F69">
            <w:pPr>
              <w:rPr>
                <w:lang w:val="en-US"/>
              </w:rPr>
            </w:pPr>
            <w:r w:rsidRPr="00AB504C">
              <w:rPr>
                <w:lang w:val="en-US"/>
              </w:rPr>
              <w:t>MIMO rank 1, 2</w:t>
            </w:r>
          </w:p>
        </w:tc>
      </w:tr>
      <w:tr w:rsidR="00F773B5" w:rsidRPr="00AB504C" w:rsidTr="00177F69">
        <w:trPr>
          <w:trHeight w:val="1010"/>
          <w:jc w:val="center"/>
        </w:trPr>
        <w:tc>
          <w:tcPr>
            <w:tcW w:w="2175"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F773B5" w:rsidRPr="00AB504C" w:rsidRDefault="00F773B5" w:rsidP="00177F69">
            <w:pPr>
              <w:rPr>
                <w:lang w:val="en-US"/>
              </w:rPr>
            </w:pPr>
            <w:r w:rsidRPr="00AB504C">
              <w:rPr>
                <w:lang w:val="en-US"/>
              </w:rPr>
              <w:t xml:space="preserve">Resource allocation in serving cell </w:t>
            </w:r>
          </w:p>
        </w:tc>
        <w:tc>
          <w:tcPr>
            <w:tcW w:w="2825"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F773B5" w:rsidRPr="00AB504C" w:rsidRDefault="00F773B5" w:rsidP="00177F69">
            <w:pPr>
              <w:rPr>
                <w:lang w:val="en-US"/>
              </w:rPr>
            </w:pPr>
            <w:r w:rsidRPr="00AB504C">
              <w:rPr>
                <w:lang w:val="en-US"/>
              </w:rPr>
              <w:t>PRBs 0~9 (Partial resource allocation)</w:t>
            </w:r>
          </w:p>
          <w:p w:rsidR="00F773B5" w:rsidRPr="00AB504C" w:rsidRDefault="00F773B5" w:rsidP="00177F69">
            <w:pPr>
              <w:rPr>
                <w:lang w:val="en-US"/>
              </w:rPr>
            </w:pPr>
            <w:r w:rsidRPr="00AB504C">
              <w:rPr>
                <w:lang w:val="en-US"/>
              </w:rPr>
              <w:t>PRBs 22~27 (center 6 PRBs)</w:t>
            </w:r>
          </w:p>
          <w:p w:rsidR="00F773B5" w:rsidRPr="00AB504C" w:rsidRDefault="00F773B5" w:rsidP="00177F69">
            <w:pPr>
              <w:rPr>
                <w:lang w:val="en-US"/>
              </w:rPr>
            </w:pPr>
            <w:r w:rsidRPr="00AB504C">
              <w:rPr>
                <w:lang w:val="en-US"/>
              </w:rPr>
              <w:t>PRBs 0~49 (Full resource allocation)</w:t>
            </w:r>
          </w:p>
        </w:tc>
      </w:tr>
      <w:tr w:rsidR="00F773B5" w:rsidRPr="00AB504C" w:rsidTr="00177F69">
        <w:trPr>
          <w:trHeight w:val="483"/>
          <w:jc w:val="center"/>
        </w:trPr>
        <w:tc>
          <w:tcPr>
            <w:tcW w:w="2175"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F773B5" w:rsidRPr="00AB504C" w:rsidRDefault="00F773B5" w:rsidP="00177F69">
            <w:pPr>
              <w:rPr>
                <w:lang w:val="en-US"/>
              </w:rPr>
            </w:pPr>
            <w:r w:rsidRPr="00AB504C">
              <w:rPr>
                <w:lang w:val="en-US"/>
              </w:rPr>
              <w:t>MIMO configuration</w:t>
            </w:r>
          </w:p>
        </w:tc>
        <w:tc>
          <w:tcPr>
            <w:tcW w:w="2825"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F773B5" w:rsidRPr="00AB504C" w:rsidRDefault="00F773B5" w:rsidP="00177F69">
            <w:pPr>
              <w:rPr>
                <w:lang w:val="en-US"/>
              </w:rPr>
            </w:pPr>
            <w:r w:rsidRPr="00AB504C">
              <w:rPr>
                <w:lang w:val="en-US"/>
              </w:rPr>
              <w:t>2x2 (2 CRS APs)</w:t>
            </w:r>
          </w:p>
          <w:p w:rsidR="00F773B5" w:rsidRPr="00AB504C" w:rsidRDefault="00F773B5" w:rsidP="00177F69">
            <w:pPr>
              <w:rPr>
                <w:lang w:val="en-US"/>
              </w:rPr>
            </w:pPr>
            <w:r w:rsidRPr="00AB504C">
              <w:rPr>
                <w:lang w:val="en-US"/>
              </w:rPr>
              <w:t>Interested companies are welcomed to provide simulation results for 4x2 (4 CRS APs)</w:t>
            </w:r>
          </w:p>
        </w:tc>
      </w:tr>
      <w:tr w:rsidR="00F773B5" w:rsidRPr="00AB504C" w:rsidTr="00177F69">
        <w:trPr>
          <w:trHeight w:val="1160"/>
          <w:jc w:val="center"/>
        </w:trPr>
        <w:tc>
          <w:tcPr>
            <w:tcW w:w="2175"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F773B5" w:rsidRPr="00AB504C" w:rsidRDefault="00F773B5" w:rsidP="00177F69">
            <w:pPr>
              <w:rPr>
                <w:lang w:val="en-US"/>
              </w:rPr>
            </w:pPr>
            <w:r w:rsidRPr="00AB504C">
              <w:rPr>
                <w:lang w:val="en-US"/>
              </w:rPr>
              <w:t>Interference modelling</w:t>
            </w:r>
          </w:p>
        </w:tc>
        <w:tc>
          <w:tcPr>
            <w:tcW w:w="2825"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F773B5" w:rsidRPr="00AB504C" w:rsidRDefault="00F773B5" w:rsidP="00177F69">
            <w:pPr>
              <w:numPr>
                <w:ilvl w:val="0"/>
                <w:numId w:val="14"/>
              </w:numPr>
              <w:rPr>
                <w:lang w:val="en-US"/>
              </w:rPr>
            </w:pPr>
            <w:r w:rsidRPr="00AB504C">
              <w:rPr>
                <w:lang w:val="en-US"/>
              </w:rPr>
              <w:t>When the CRS is muted, CRS is muted except the center 6 PRBs. When the CRS is not muted, CRS is transmitted across the whole bandwidth. load on interference PDSCH</w:t>
            </w:r>
            <w:r w:rsidR="00FB2613">
              <w:rPr>
                <w:lang w:val="en-US"/>
              </w:rPr>
              <w:t xml:space="preserve"> is given per simulation</w:t>
            </w:r>
          </w:p>
        </w:tc>
      </w:tr>
      <w:tr w:rsidR="00F773B5" w:rsidRPr="00AB504C" w:rsidTr="00177F69">
        <w:trPr>
          <w:trHeight w:val="483"/>
          <w:jc w:val="center"/>
        </w:trPr>
        <w:tc>
          <w:tcPr>
            <w:tcW w:w="2175"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F773B5" w:rsidRPr="00AB504C" w:rsidRDefault="00F773B5" w:rsidP="00177F69">
            <w:pPr>
              <w:rPr>
                <w:lang w:val="en-US"/>
              </w:rPr>
            </w:pPr>
            <w:r w:rsidRPr="00AB504C">
              <w:rPr>
                <w:lang w:val="en-US"/>
              </w:rPr>
              <w:t>CRS configuration</w:t>
            </w:r>
          </w:p>
        </w:tc>
        <w:tc>
          <w:tcPr>
            <w:tcW w:w="2825"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F773B5" w:rsidRPr="00AB504C" w:rsidRDefault="00F773B5" w:rsidP="00177F69">
            <w:pPr>
              <w:rPr>
                <w:lang w:val="en-US"/>
              </w:rPr>
            </w:pPr>
            <w:r w:rsidRPr="00AB504C">
              <w:rPr>
                <w:lang w:val="en-US"/>
              </w:rPr>
              <w:t>Non-colliding CRS is configured</w:t>
            </w:r>
          </w:p>
        </w:tc>
      </w:tr>
    </w:tbl>
    <w:p w:rsidR="00F773B5" w:rsidRDefault="00F773B5" w:rsidP="00F773B5"/>
    <w:p w:rsidR="00704458" w:rsidRDefault="00704458" w:rsidP="00945356">
      <w:pPr>
        <w:pStyle w:val="Heading1"/>
        <w:numPr>
          <w:ilvl w:val="0"/>
          <w:numId w:val="0"/>
        </w:numPr>
        <w:ind w:left="432" w:hanging="432"/>
      </w:pPr>
      <w:r>
        <w:t xml:space="preserve">Appendix </w:t>
      </w:r>
      <w:r w:rsidR="003D64FA">
        <w:t>II</w:t>
      </w:r>
    </w:p>
    <w:p w:rsidR="00704458" w:rsidRDefault="00704458" w:rsidP="00704458">
      <w:pPr>
        <w:pStyle w:val="Heading1"/>
        <w:jc w:val="both"/>
      </w:pPr>
      <w:r>
        <w:t>CRS-IC receiver performance (Neighbour cell CRS is muted for all subframes)</w:t>
      </w:r>
    </w:p>
    <w:p w:rsidR="00704458" w:rsidRDefault="00704458" w:rsidP="00704458">
      <w:r>
        <w:t xml:space="preserve">In </w:t>
      </w:r>
      <w:r>
        <w:fldChar w:fldCharType="begin"/>
      </w:r>
      <w:r>
        <w:instrText xml:space="preserve"> REF _Ref494099326 \r \h </w:instrText>
      </w:r>
      <w:r>
        <w:fldChar w:fldCharType="separate"/>
      </w:r>
      <w:r w:rsidR="00BD616A">
        <w:t>[1]</w:t>
      </w:r>
      <w:r>
        <w:fldChar w:fldCharType="end"/>
      </w:r>
      <w:r>
        <w:t xml:space="preserve">, simulation assumptions are given. In Appendix I, the simulation assumptions are recapped. </w:t>
      </w:r>
    </w:p>
    <w:p w:rsidR="00704458" w:rsidRDefault="00704458" w:rsidP="00704458">
      <w:pPr>
        <w:pStyle w:val="Heading2"/>
        <w:jc w:val="both"/>
      </w:pPr>
      <w:r>
        <w:lastRenderedPageBreak/>
        <w:t xml:space="preserve">CRS-based transmission scheme </w:t>
      </w:r>
    </w:p>
    <w:p w:rsidR="00704458" w:rsidRDefault="00704458" w:rsidP="00704458">
      <w:pPr>
        <w:pStyle w:val="Heading3"/>
      </w:pPr>
      <w:r>
        <w:t xml:space="preserve">Cell-edge </w:t>
      </w:r>
    </w:p>
    <w:p w:rsidR="00704458" w:rsidRDefault="00704458" w:rsidP="00704458">
      <w:pPr>
        <w:rPr>
          <w:lang w:val="en-US"/>
        </w:rPr>
      </w:pPr>
      <w:r>
        <w:t xml:space="preserve">In </w:t>
      </w:r>
      <w:r>
        <w:fldChar w:fldCharType="begin"/>
      </w:r>
      <w:r>
        <w:instrText xml:space="preserve"> REF _Ref494110183 \h </w:instrText>
      </w:r>
      <w:r>
        <w:fldChar w:fldCharType="separate"/>
      </w:r>
      <w:ins w:id="327" w:author="Shaohua Li 7" w:date="2017-11-28T02:10:00Z">
        <w:r w:rsidR="00BD616A">
          <w:t xml:space="preserve">Figure </w:t>
        </w:r>
        <w:r w:rsidR="00BD616A">
          <w:rPr>
            <w:noProof/>
          </w:rPr>
          <w:t>9</w:t>
        </w:r>
      </w:ins>
      <w:del w:id="328" w:author="Shaohua Li 7" w:date="2017-11-28T02:10:00Z">
        <w:r w:rsidDel="00BD616A">
          <w:delText xml:space="preserve">Figure </w:delText>
        </w:r>
        <w:r w:rsidDel="00BD616A">
          <w:rPr>
            <w:noProof/>
          </w:rPr>
          <w:delText>1</w:delText>
        </w:r>
      </w:del>
      <w:r>
        <w:fldChar w:fldCharType="end"/>
      </w:r>
      <w:r>
        <w:t>~</w:t>
      </w:r>
      <w:r>
        <w:fldChar w:fldCharType="begin"/>
      </w:r>
      <w:r>
        <w:instrText xml:space="preserve"> REF _Ref494110190 \h </w:instrText>
      </w:r>
      <w:r>
        <w:fldChar w:fldCharType="separate"/>
      </w:r>
      <w:ins w:id="329" w:author="Shaohua Li 7" w:date="2017-11-28T02:10:00Z">
        <w:r w:rsidR="00BD616A">
          <w:t xml:space="preserve">Figure </w:t>
        </w:r>
        <w:r w:rsidR="00BD616A">
          <w:rPr>
            <w:noProof/>
          </w:rPr>
          <w:t>10</w:t>
        </w:r>
      </w:ins>
      <w:del w:id="330" w:author="Shaohua Li 7" w:date="2017-11-28T02:10:00Z">
        <w:r w:rsidDel="00BD616A">
          <w:delText xml:space="preserve">Figure </w:delText>
        </w:r>
        <w:r w:rsidDel="00BD616A">
          <w:rPr>
            <w:noProof/>
          </w:rPr>
          <w:delText>2</w:delText>
        </w:r>
      </w:del>
      <w:r>
        <w:fldChar w:fldCharType="end"/>
      </w:r>
      <w:r>
        <w:t xml:space="preserve">, simulation results for TM3 with QPSK are given. In </w:t>
      </w:r>
      <w:r>
        <w:fldChar w:fldCharType="begin"/>
      </w:r>
      <w:r>
        <w:instrText xml:space="preserve"> REF _Ref494110183 \h </w:instrText>
      </w:r>
      <w:r>
        <w:fldChar w:fldCharType="separate"/>
      </w:r>
      <w:ins w:id="331" w:author="Shaohua Li 7" w:date="2017-11-28T02:10:00Z">
        <w:r w:rsidR="00BD616A">
          <w:t xml:space="preserve">Figure </w:t>
        </w:r>
        <w:r w:rsidR="00BD616A">
          <w:rPr>
            <w:noProof/>
          </w:rPr>
          <w:t>9</w:t>
        </w:r>
      </w:ins>
      <w:del w:id="332" w:author="Shaohua Li 7" w:date="2017-11-28T02:10:00Z">
        <w:r w:rsidDel="00BD616A">
          <w:delText xml:space="preserve">Figure </w:delText>
        </w:r>
        <w:r w:rsidDel="00BD616A">
          <w:rPr>
            <w:noProof/>
          </w:rPr>
          <w:delText>1</w:delText>
        </w:r>
      </w:del>
      <w:r>
        <w:fldChar w:fldCharType="end"/>
      </w:r>
      <w:r>
        <w:t>~</w:t>
      </w:r>
      <w:r>
        <w:fldChar w:fldCharType="begin"/>
      </w:r>
      <w:r>
        <w:instrText xml:space="preserve"> REF _Ref494110190 \h </w:instrText>
      </w:r>
      <w:r>
        <w:fldChar w:fldCharType="separate"/>
      </w:r>
      <w:ins w:id="333" w:author="Shaohua Li 7" w:date="2017-11-28T02:10:00Z">
        <w:r w:rsidR="00BD616A">
          <w:t xml:space="preserve">Figure </w:t>
        </w:r>
        <w:r w:rsidR="00BD616A">
          <w:rPr>
            <w:noProof/>
          </w:rPr>
          <w:t>10</w:t>
        </w:r>
      </w:ins>
      <w:del w:id="334" w:author="Shaohua Li 7" w:date="2017-11-28T02:10:00Z">
        <w:r w:rsidDel="00BD616A">
          <w:delText xml:space="preserve">Figure </w:delText>
        </w:r>
        <w:r w:rsidDel="00BD616A">
          <w:rPr>
            <w:noProof/>
          </w:rPr>
          <w:delText>2</w:delText>
        </w:r>
      </w:del>
      <w:r>
        <w:fldChar w:fldCharType="end"/>
      </w:r>
      <w:r>
        <w:t xml:space="preserve">, simulation results for </w:t>
      </w:r>
      <w:r>
        <w:rPr>
          <w:lang w:val="en-US"/>
        </w:rPr>
        <w:t xml:space="preserve">PRBs 0~9, PRBs 0~49 and </w:t>
      </w:r>
      <w:r w:rsidRPr="00AB504C">
        <w:rPr>
          <w:lang w:val="en-US"/>
        </w:rPr>
        <w:t>PRBs 22~27</w:t>
      </w:r>
      <w:r>
        <w:rPr>
          <w:lang w:val="en-US"/>
        </w:rPr>
        <w:t xml:space="preserve"> are given, respectively. For interference modelling, 0% load is given. It is corresponding to the CRS is muted except the center 6 PRBs in the interference cell(s). Since QPSK is used and the interference is </w:t>
      </w:r>
      <w:r w:rsidRPr="00266EF7">
        <w:rPr>
          <w:lang w:val="en-US"/>
        </w:rPr>
        <w:t>much strong</w:t>
      </w:r>
      <w:r>
        <w:rPr>
          <w:lang w:val="en-US"/>
        </w:rPr>
        <w:t xml:space="preserve">er than the serving cell signal, it can be assumed UE is in the cell-edge. </w:t>
      </w:r>
    </w:p>
    <w:p w:rsidR="00704458" w:rsidRPr="00AB504C" w:rsidRDefault="00704458" w:rsidP="00704458">
      <w:pPr>
        <w:rPr>
          <w:lang w:val="en-US"/>
        </w:rPr>
      </w:pPr>
      <w:r>
        <w:rPr>
          <w:lang w:val="en-US"/>
        </w:rPr>
        <w:t xml:space="preserve">As shown in </w:t>
      </w:r>
      <w:r>
        <w:rPr>
          <w:lang w:val="en-US"/>
        </w:rPr>
        <w:fldChar w:fldCharType="begin"/>
      </w:r>
      <w:r>
        <w:rPr>
          <w:lang w:val="en-US"/>
        </w:rPr>
        <w:instrText xml:space="preserve"> REF _Ref494110183 \h </w:instrText>
      </w:r>
      <w:r>
        <w:rPr>
          <w:lang w:val="en-US"/>
        </w:rPr>
      </w:r>
      <w:r>
        <w:rPr>
          <w:lang w:val="en-US"/>
        </w:rPr>
        <w:fldChar w:fldCharType="separate"/>
      </w:r>
      <w:ins w:id="335" w:author="Shaohua Li 7" w:date="2017-11-28T02:10:00Z">
        <w:r w:rsidR="00BD616A">
          <w:t xml:space="preserve">Figure </w:t>
        </w:r>
        <w:r w:rsidR="00BD616A">
          <w:rPr>
            <w:noProof/>
          </w:rPr>
          <w:t>9</w:t>
        </w:r>
      </w:ins>
      <w:del w:id="336" w:author="Shaohua Li 7" w:date="2017-11-28T02:10:00Z">
        <w:r w:rsidDel="00BD616A">
          <w:delText xml:space="preserve">Figure </w:delText>
        </w:r>
        <w:r w:rsidDel="00BD616A">
          <w:rPr>
            <w:noProof/>
          </w:rPr>
          <w:delText>1</w:delText>
        </w:r>
      </w:del>
      <w:r>
        <w:rPr>
          <w:lang w:val="en-US"/>
        </w:rPr>
        <w:fldChar w:fldCharType="end"/>
      </w:r>
      <w:r>
        <w:rPr>
          <w:lang w:val="en-US"/>
        </w:rPr>
        <w:t xml:space="preserve">, there is no any performance degradation when CRS is muted when the PRBs 0~9 are allocated. On these PRBs, legacy UE may assume neighbor cell CRS is transmitted although there is no any CRS transmission on these PRBs in the neighbor cells. As state in </w:t>
      </w:r>
      <w:r>
        <w:rPr>
          <w:lang w:val="en-US"/>
        </w:rPr>
        <w:fldChar w:fldCharType="begin"/>
      </w:r>
      <w:r>
        <w:rPr>
          <w:lang w:val="en-US"/>
        </w:rPr>
        <w:instrText xml:space="preserve"> REF _Ref494110706 \r \h </w:instrText>
      </w:r>
      <w:r>
        <w:rPr>
          <w:lang w:val="en-US"/>
        </w:rPr>
      </w:r>
      <w:r>
        <w:rPr>
          <w:lang w:val="en-US"/>
        </w:rPr>
        <w:fldChar w:fldCharType="separate"/>
      </w:r>
      <w:r w:rsidR="00BD616A">
        <w:rPr>
          <w:lang w:val="en-US"/>
        </w:rPr>
        <w:t>[2]</w:t>
      </w:r>
      <w:r>
        <w:rPr>
          <w:lang w:val="en-US"/>
        </w:rPr>
        <w:fldChar w:fldCharType="end"/>
      </w:r>
      <w:r>
        <w:rPr>
          <w:lang w:val="en-US"/>
        </w:rPr>
        <w:t xml:space="preserve">, the output of coarse channel estimation is quite smaller since there is no any CRS transmission on these PRBS. It is equivalent to the channel has a very deep fading in the PRBs other than center 6 PRBs. The channel filter may be wrong due to some CRS is missing, and the resulted estimated channel may be not the exact channel. However, the interference which is composited by the channel itself and transmit signal is quite smaller. Thus, the interference mitigated is quite smaller. Therefore, there is no any impact for this allocation. </w:t>
      </w:r>
    </w:p>
    <w:p w:rsidR="00704458" w:rsidRDefault="00704458" w:rsidP="00704458">
      <w:pPr>
        <w:keepNext/>
        <w:jc w:val="center"/>
      </w:pPr>
      <w:r w:rsidRPr="00AA31A7">
        <w:rPr>
          <w:noProof/>
        </w:rPr>
        <w:drawing>
          <wp:inline distT="0" distB="0" distL="0" distR="0" wp14:anchorId="184A1F38" wp14:editId="6E9C59B1">
            <wp:extent cx="4664969" cy="29413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73863" cy="2946928"/>
                    </a:xfrm>
                    <a:prstGeom prst="rect">
                      <a:avLst/>
                    </a:prstGeom>
                    <a:noFill/>
                    <a:ln>
                      <a:noFill/>
                    </a:ln>
                  </pic:spPr>
                </pic:pic>
              </a:graphicData>
            </a:graphic>
          </wp:inline>
        </w:drawing>
      </w:r>
    </w:p>
    <w:p w:rsidR="00704458" w:rsidRPr="00AA31A7" w:rsidRDefault="00704458" w:rsidP="00704458">
      <w:pPr>
        <w:pStyle w:val="Caption"/>
      </w:pPr>
      <w:bookmarkStart w:id="337" w:name="_Ref494110183"/>
      <w:r>
        <w:t xml:space="preserve">Figure </w:t>
      </w:r>
      <w:r>
        <w:fldChar w:fldCharType="begin"/>
      </w:r>
      <w:r>
        <w:instrText xml:space="preserve"> SEQ Figure \* ARABIC </w:instrText>
      </w:r>
      <w:r>
        <w:fldChar w:fldCharType="separate"/>
      </w:r>
      <w:r w:rsidR="00BD616A">
        <w:rPr>
          <w:noProof/>
        </w:rPr>
        <w:t>9</w:t>
      </w:r>
      <w:r>
        <w:fldChar w:fldCharType="end"/>
      </w:r>
      <w:bookmarkEnd w:id="337"/>
      <w:r>
        <w:t>: TM3 with QPSK and edge 10 PRBs are allocated</w:t>
      </w:r>
    </w:p>
    <w:p w:rsidR="00704458" w:rsidRDefault="00704458" w:rsidP="00704458">
      <w:r>
        <w:t xml:space="preserve">As shown in </w:t>
      </w:r>
      <w:r>
        <w:fldChar w:fldCharType="begin"/>
      </w:r>
      <w:r>
        <w:instrText xml:space="preserve"> REF _Ref494110190 \h </w:instrText>
      </w:r>
      <w:r>
        <w:fldChar w:fldCharType="separate"/>
      </w:r>
      <w:ins w:id="338" w:author="Shaohua Li 7" w:date="2017-11-28T02:10:00Z">
        <w:r w:rsidR="00BD616A">
          <w:t xml:space="preserve">Figure </w:t>
        </w:r>
        <w:r w:rsidR="00BD616A">
          <w:rPr>
            <w:noProof/>
          </w:rPr>
          <w:t>10</w:t>
        </w:r>
      </w:ins>
      <w:del w:id="339" w:author="Shaohua Li 7" w:date="2017-11-28T02:10:00Z">
        <w:r w:rsidDel="00BD616A">
          <w:delText xml:space="preserve">Figure </w:delText>
        </w:r>
        <w:r w:rsidDel="00BD616A">
          <w:rPr>
            <w:noProof/>
          </w:rPr>
          <w:delText>2</w:delText>
        </w:r>
      </w:del>
      <w:r>
        <w:fldChar w:fldCharType="end"/>
      </w:r>
      <w:r>
        <w:t xml:space="preserve">, there are some performance degradation when the allocated PRBs are 0~6. For the center 6 PRBs, when the CRS is muted, the performance for the channel estimation of the edge of the center 6 PRBs may be degraded. It will lead to some performance degradation. However, the degradation is quite smaller. It is less than 0.3 dB. </w:t>
      </w:r>
    </w:p>
    <w:p w:rsidR="00704458" w:rsidRDefault="00704458" w:rsidP="00704458">
      <w:pPr>
        <w:keepNext/>
        <w:jc w:val="center"/>
      </w:pPr>
      <w:r w:rsidRPr="00AA31A7">
        <w:rPr>
          <w:noProof/>
        </w:rPr>
        <w:lastRenderedPageBreak/>
        <w:drawing>
          <wp:inline distT="0" distB="0" distL="0" distR="0" wp14:anchorId="7F29DDE6" wp14:editId="0432B17A">
            <wp:extent cx="4739640" cy="329302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45988" cy="3297435"/>
                    </a:xfrm>
                    <a:prstGeom prst="rect">
                      <a:avLst/>
                    </a:prstGeom>
                    <a:noFill/>
                    <a:ln>
                      <a:noFill/>
                    </a:ln>
                  </pic:spPr>
                </pic:pic>
              </a:graphicData>
            </a:graphic>
          </wp:inline>
        </w:drawing>
      </w:r>
    </w:p>
    <w:p w:rsidR="00704458" w:rsidRDefault="00704458" w:rsidP="00704458">
      <w:pPr>
        <w:pStyle w:val="Caption"/>
      </w:pPr>
      <w:bookmarkStart w:id="340" w:name="_Ref494110190"/>
      <w:r>
        <w:t xml:space="preserve">Figure </w:t>
      </w:r>
      <w:r>
        <w:fldChar w:fldCharType="begin"/>
      </w:r>
      <w:r>
        <w:instrText xml:space="preserve"> SEQ Figure \* ARABIC </w:instrText>
      </w:r>
      <w:r>
        <w:fldChar w:fldCharType="separate"/>
      </w:r>
      <w:r w:rsidR="00BD616A">
        <w:rPr>
          <w:noProof/>
        </w:rPr>
        <w:t>10</w:t>
      </w:r>
      <w:r>
        <w:fldChar w:fldCharType="end"/>
      </w:r>
      <w:bookmarkEnd w:id="340"/>
      <w:r>
        <w:t>: TM3 with QPSK and center 6 PRBs allocation</w:t>
      </w:r>
    </w:p>
    <w:p w:rsidR="00704458" w:rsidRDefault="00704458" w:rsidP="00704458">
      <w:r>
        <w:t xml:space="preserve">As shown in </w:t>
      </w:r>
      <w:r>
        <w:fldChar w:fldCharType="begin"/>
      </w:r>
      <w:r>
        <w:instrText xml:space="preserve"> REF _Ref494117434 \h </w:instrText>
      </w:r>
      <w:r>
        <w:fldChar w:fldCharType="separate"/>
      </w:r>
      <w:ins w:id="341" w:author="Shaohua Li 7" w:date="2017-11-28T02:10:00Z">
        <w:r w:rsidR="00BD616A">
          <w:t xml:space="preserve">Figure </w:t>
        </w:r>
        <w:r w:rsidR="00BD616A">
          <w:rPr>
            <w:noProof/>
          </w:rPr>
          <w:t>11</w:t>
        </w:r>
      </w:ins>
      <w:del w:id="342" w:author="Shaohua Li 7" w:date="2017-11-28T02:10:00Z">
        <w:r w:rsidDel="00BD616A">
          <w:delText xml:space="preserve">Figure </w:delText>
        </w:r>
        <w:r w:rsidDel="00BD616A">
          <w:rPr>
            <w:noProof/>
          </w:rPr>
          <w:delText>3</w:delText>
        </w:r>
      </w:del>
      <w:r>
        <w:fldChar w:fldCharType="end"/>
      </w:r>
      <w:r>
        <w:t xml:space="preserve">, the performance impact is reduced further when full allocation is performed. It should be noted that CRS-IC receiver can achieve performance gain compared with only network-based CRS mitigation in this scenario. The </w:t>
      </w:r>
      <w:r>
        <w:rPr>
          <w:rFonts w:hint="eastAsia"/>
        </w:rPr>
        <w:t xml:space="preserve">gain </w:t>
      </w:r>
      <w:r>
        <w:t xml:space="preserve">is about 0.5dB. Thus, when the center 6 PRBs are included in the allocation, network-based CRS mitigation can achieve further gain when it is combined with receiver-based CRS mitigation. </w:t>
      </w:r>
    </w:p>
    <w:p w:rsidR="00704458" w:rsidRDefault="00704458" w:rsidP="00704458"/>
    <w:p w:rsidR="00704458" w:rsidRDefault="00704458" w:rsidP="00704458"/>
    <w:p w:rsidR="00704458" w:rsidRDefault="00704458" w:rsidP="00704458"/>
    <w:p w:rsidR="00704458" w:rsidRDefault="00704458" w:rsidP="00704458">
      <w:pPr>
        <w:keepNext/>
        <w:jc w:val="center"/>
      </w:pPr>
      <w:r w:rsidRPr="00AA31A7">
        <w:rPr>
          <w:noProof/>
        </w:rPr>
        <w:drawing>
          <wp:inline distT="0" distB="0" distL="0" distR="0" wp14:anchorId="27CF3E9C" wp14:editId="54A19D5E">
            <wp:extent cx="5394902" cy="34137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96257" cy="3414618"/>
                    </a:xfrm>
                    <a:prstGeom prst="rect">
                      <a:avLst/>
                    </a:prstGeom>
                    <a:noFill/>
                    <a:ln>
                      <a:noFill/>
                    </a:ln>
                  </pic:spPr>
                </pic:pic>
              </a:graphicData>
            </a:graphic>
          </wp:inline>
        </w:drawing>
      </w:r>
    </w:p>
    <w:p w:rsidR="00704458" w:rsidRDefault="00704458" w:rsidP="00704458">
      <w:pPr>
        <w:pStyle w:val="Caption"/>
      </w:pPr>
      <w:bookmarkStart w:id="343" w:name="_Ref494117434"/>
      <w:r>
        <w:t xml:space="preserve">Figure </w:t>
      </w:r>
      <w:r>
        <w:fldChar w:fldCharType="begin"/>
      </w:r>
      <w:r>
        <w:instrText xml:space="preserve"> SEQ Figure \* ARABIC </w:instrText>
      </w:r>
      <w:r>
        <w:fldChar w:fldCharType="separate"/>
      </w:r>
      <w:r w:rsidR="00BD616A">
        <w:rPr>
          <w:noProof/>
        </w:rPr>
        <w:t>11</w:t>
      </w:r>
      <w:r>
        <w:fldChar w:fldCharType="end"/>
      </w:r>
      <w:bookmarkEnd w:id="343"/>
      <w:r>
        <w:t>: TM3 with QPSK and whole bandwidth allocation</w:t>
      </w:r>
    </w:p>
    <w:p w:rsidR="00704458" w:rsidRDefault="00704458" w:rsidP="00704458">
      <w:pPr>
        <w:pStyle w:val="Observation"/>
      </w:pPr>
      <w:bookmarkStart w:id="344" w:name="_Toc494270625"/>
      <w:bookmarkStart w:id="345" w:name="_Toc494270771"/>
      <w:bookmarkStart w:id="346" w:name="_Toc494274577"/>
      <w:bookmarkStart w:id="347" w:name="_Toc494655093"/>
      <w:bookmarkStart w:id="348" w:name="_Toc498446369"/>
      <w:bookmarkStart w:id="349" w:name="_Toc498704065"/>
      <w:bookmarkStart w:id="350" w:name="_Toc498704324"/>
      <w:bookmarkStart w:id="351" w:name="_Toc498704345"/>
      <w:bookmarkStart w:id="352" w:name="_Toc498704355"/>
      <w:bookmarkStart w:id="353" w:name="_Toc498718176"/>
      <w:bookmarkStart w:id="354" w:name="_Toc498718435"/>
      <w:bookmarkStart w:id="355" w:name="_Toc498718639"/>
      <w:bookmarkStart w:id="356" w:name="_Toc498718748"/>
      <w:bookmarkStart w:id="357" w:name="_Toc499598376"/>
      <w:bookmarkStart w:id="358" w:name="_Toc499599296"/>
      <w:bookmarkStart w:id="359" w:name="_Toc499599426"/>
      <w:bookmarkStart w:id="360" w:name="_Toc499599585"/>
      <w:bookmarkStart w:id="361" w:name="_Toc494119557"/>
      <w:bookmarkStart w:id="362" w:name="_Toc494120196"/>
      <w:bookmarkStart w:id="363" w:name="_Toc494120548"/>
      <w:bookmarkStart w:id="364" w:name="_Toc494269627"/>
      <w:bookmarkStart w:id="365" w:name="_Toc494269874"/>
      <w:r>
        <w:lastRenderedPageBreak/>
        <w:t>The performance of legacy CRS-IC receiver in the network with the network-based CRS mitigation is slightly (at most 0.3 dB) worse than the performance in the legacy network for the worst case when UE is in cell-edge</w:t>
      </w:r>
      <w:bookmarkEnd w:id="344"/>
      <w:bookmarkEnd w:id="345"/>
      <w:bookmarkEnd w:id="346"/>
      <w:bookmarkEnd w:id="347"/>
      <w:bookmarkEnd w:id="348"/>
      <w:bookmarkEnd w:id="349"/>
      <w:bookmarkEnd w:id="350"/>
      <w:bookmarkEnd w:id="351"/>
      <w:bookmarkEnd w:id="352"/>
      <w:bookmarkEnd w:id="353"/>
      <w:bookmarkEnd w:id="354"/>
      <w:bookmarkEnd w:id="355"/>
      <w:r w:rsidR="007C4F70">
        <w:t xml:space="preserve"> (Scenario 1)</w:t>
      </w:r>
      <w:bookmarkEnd w:id="356"/>
      <w:bookmarkEnd w:id="357"/>
      <w:bookmarkEnd w:id="358"/>
      <w:bookmarkEnd w:id="359"/>
      <w:bookmarkEnd w:id="360"/>
    </w:p>
    <w:bookmarkEnd w:id="361"/>
    <w:bookmarkEnd w:id="362"/>
    <w:bookmarkEnd w:id="363"/>
    <w:bookmarkEnd w:id="364"/>
    <w:bookmarkEnd w:id="365"/>
    <w:p w:rsidR="00704458" w:rsidRDefault="00704458" w:rsidP="00704458">
      <w:pPr>
        <w:pStyle w:val="Heading3"/>
      </w:pPr>
      <w:r>
        <w:t>Cell center</w:t>
      </w:r>
    </w:p>
    <w:p w:rsidR="00704458" w:rsidRDefault="00704458" w:rsidP="00704458">
      <w:r>
        <w:t xml:space="preserve">In </w:t>
      </w:r>
      <w:r>
        <w:fldChar w:fldCharType="begin"/>
      </w:r>
      <w:r>
        <w:instrText xml:space="preserve"> REF _Ref494118601 \h </w:instrText>
      </w:r>
      <w:r>
        <w:fldChar w:fldCharType="separate"/>
      </w:r>
      <w:ins w:id="366" w:author="Shaohua Li 7" w:date="2017-11-28T02:10:00Z">
        <w:r w:rsidR="00BD616A">
          <w:t xml:space="preserve">Figure </w:t>
        </w:r>
        <w:r w:rsidR="00BD616A">
          <w:rPr>
            <w:noProof/>
          </w:rPr>
          <w:t>12</w:t>
        </w:r>
      </w:ins>
      <w:del w:id="367" w:author="Shaohua Li 7" w:date="2017-11-28T02:10:00Z">
        <w:r w:rsidDel="00BD616A">
          <w:delText xml:space="preserve">Figure </w:delText>
        </w:r>
        <w:r w:rsidDel="00BD616A">
          <w:rPr>
            <w:noProof/>
          </w:rPr>
          <w:delText>4</w:delText>
        </w:r>
      </w:del>
      <w:r>
        <w:fldChar w:fldCharType="end"/>
      </w:r>
      <w:r>
        <w:t>~</w:t>
      </w:r>
      <w:r>
        <w:fldChar w:fldCharType="begin"/>
      </w:r>
      <w:r>
        <w:instrText xml:space="preserve"> REF _Ref494118604 \h </w:instrText>
      </w:r>
      <w:r>
        <w:fldChar w:fldCharType="separate"/>
      </w:r>
      <w:ins w:id="368" w:author="Shaohua Li 7" w:date="2017-11-28T02:10:00Z">
        <w:r w:rsidR="00BD616A">
          <w:t xml:space="preserve">Figure </w:t>
        </w:r>
        <w:r w:rsidR="00BD616A">
          <w:rPr>
            <w:noProof/>
          </w:rPr>
          <w:t>13</w:t>
        </w:r>
      </w:ins>
      <w:del w:id="369" w:author="Shaohua Li 7" w:date="2017-11-28T02:10:00Z">
        <w:r w:rsidDel="00BD616A">
          <w:delText xml:space="preserve">Figure </w:delText>
        </w:r>
        <w:r w:rsidDel="00BD616A">
          <w:rPr>
            <w:noProof/>
          </w:rPr>
          <w:delText>5</w:delText>
        </w:r>
      </w:del>
      <w:r>
        <w:fldChar w:fldCharType="end"/>
      </w:r>
      <w:r>
        <w:t xml:space="preserve">, simulation results for TM3 with 64QAM are provided. In this scenario, the serving cell signal is much stronger than the interference signal for the concerned SNR range. It is corresponding to UE is in the cell center. In this scenario, it is bit challenge to have accurate estimation of interference and thus have good cancellation performance. Thus, network-based CRS mitigation is much more efficient. As shown in </w:t>
      </w:r>
      <w:r>
        <w:fldChar w:fldCharType="begin"/>
      </w:r>
      <w:r>
        <w:instrText xml:space="preserve"> REF _Ref494118601 \h </w:instrText>
      </w:r>
      <w:r>
        <w:fldChar w:fldCharType="separate"/>
      </w:r>
      <w:ins w:id="370" w:author="Shaohua Li 7" w:date="2017-11-28T02:10:00Z">
        <w:r w:rsidR="00BD616A">
          <w:t xml:space="preserve">Figure </w:t>
        </w:r>
        <w:r w:rsidR="00BD616A">
          <w:rPr>
            <w:noProof/>
          </w:rPr>
          <w:t>12</w:t>
        </w:r>
      </w:ins>
      <w:del w:id="371" w:author="Shaohua Li 7" w:date="2017-11-28T02:10:00Z">
        <w:r w:rsidDel="00BD616A">
          <w:delText xml:space="preserve">Figure </w:delText>
        </w:r>
        <w:r w:rsidDel="00BD616A">
          <w:rPr>
            <w:noProof/>
          </w:rPr>
          <w:delText>4</w:delText>
        </w:r>
      </w:del>
      <w:r>
        <w:fldChar w:fldCharType="end"/>
      </w:r>
      <w:r>
        <w:t>~</w:t>
      </w:r>
      <w:r>
        <w:fldChar w:fldCharType="begin"/>
      </w:r>
      <w:r>
        <w:instrText xml:space="preserve"> REF _Ref494118604 \h </w:instrText>
      </w:r>
      <w:r>
        <w:fldChar w:fldCharType="separate"/>
      </w:r>
      <w:ins w:id="372" w:author="Shaohua Li 7" w:date="2017-11-28T02:10:00Z">
        <w:r w:rsidR="00BD616A">
          <w:t xml:space="preserve">Figure </w:t>
        </w:r>
        <w:r w:rsidR="00BD616A">
          <w:rPr>
            <w:noProof/>
          </w:rPr>
          <w:t>13</w:t>
        </w:r>
      </w:ins>
      <w:del w:id="373" w:author="Shaohua Li 7" w:date="2017-11-28T02:10:00Z">
        <w:r w:rsidDel="00BD616A">
          <w:delText xml:space="preserve">Figure </w:delText>
        </w:r>
        <w:r w:rsidDel="00BD616A">
          <w:rPr>
            <w:noProof/>
          </w:rPr>
          <w:delText>5</w:delText>
        </w:r>
      </w:del>
      <w:r>
        <w:fldChar w:fldCharType="end"/>
      </w:r>
      <w:r>
        <w:t xml:space="preserve">, network-based CRS mitigation without any CRS-IC can achieve the best performance for whole bandwidth allocation or side allocation. </w:t>
      </w:r>
    </w:p>
    <w:p w:rsidR="00704458" w:rsidRDefault="00704458" w:rsidP="00704458">
      <w:pPr>
        <w:pStyle w:val="Observation"/>
      </w:pPr>
      <w:bookmarkStart w:id="374" w:name="_Toc494119559"/>
      <w:bookmarkStart w:id="375" w:name="_Toc494120198"/>
      <w:bookmarkStart w:id="376" w:name="_Toc494120550"/>
      <w:bookmarkStart w:id="377" w:name="_Toc494269629"/>
      <w:bookmarkStart w:id="378" w:name="_Toc494269876"/>
      <w:bookmarkStart w:id="379" w:name="_Toc494270626"/>
      <w:bookmarkStart w:id="380" w:name="_Toc494270772"/>
      <w:bookmarkStart w:id="381" w:name="_Toc494274578"/>
      <w:bookmarkStart w:id="382" w:name="_Toc494655094"/>
      <w:bookmarkStart w:id="383" w:name="_Toc498446370"/>
      <w:bookmarkStart w:id="384" w:name="_Toc498704066"/>
      <w:bookmarkStart w:id="385" w:name="_Toc498704325"/>
      <w:bookmarkStart w:id="386" w:name="_Toc498704346"/>
      <w:bookmarkStart w:id="387" w:name="_Toc498704356"/>
      <w:bookmarkStart w:id="388" w:name="_Toc498718177"/>
      <w:bookmarkStart w:id="389" w:name="_Toc498718436"/>
      <w:bookmarkStart w:id="390" w:name="_Toc498718640"/>
      <w:bookmarkStart w:id="391" w:name="_Toc498718749"/>
      <w:bookmarkStart w:id="392" w:name="_Toc499598377"/>
      <w:bookmarkStart w:id="393" w:name="_Toc499599297"/>
      <w:bookmarkStart w:id="394" w:name="_Toc499599427"/>
      <w:bookmarkStart w:id="395" w:name="_Toc499599586"/>
      <w:r>
        <w:t xml:space="preserve">Network-based CRS mitigation can achieve the best performance when </w:t>
      </w:r>
      <w:bookmarkEnd w:id="374"/>
      <w:bookmarkEnd w:id="375"/>
      <w:bookmarkEnd w:id="376"/>
      <w:bookmarkEnd w:id="377"/>
      <w:bookmarkEnd w:id="378"/>
      <w:bookmarkEnd w:id="379"/>
      <w:bookmarkEnd w:id="380"/>
      <w:bookmarkEnd w:id="381"/>
      <w:r>
        <w:t>UE is in the cell center</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rsidR="00704458" w:rsidRDefault="00704458" w:rsidP="00704458">
      <w:r>
        <w:t xml:space="preserve">When the network-based CRS mitigation is enabled, when legacy CRS-IC is enabled, it will have some performance loss compared with the UE without CRS-IC in this scenario. However, compared with the legacy network in which CRS is always transmitted and legacy CRS-IC is enabled, quite large gain is obtained. </w:t>
      </w:r>
    </w:p>
    <w:p w:rsidR="00704458" w:rsidRPr="00F21211" w:rsidRDefault="00704458" w:rsidP="00704458">
      <w:pPr>
        <w:pStyle w:val="Observation"/>
      </w:pPr>
      <w:bookmarkStart w:id="396" w:name="_Toc494119560"/>
      <w:bookmarkStart w:id="397" w:name="_Toc494120199"/>
      <w:bookmarkStart w:id="398" w:name="_Toc494120551"/>
      <w:bookmarkStart w:id="399" w:name="_Toc494269630"/>
      <w:bookmarkStart w:id="400" w:name="_Toc494269877"/>
      <w:bookmarkStart w:id="401" w:name="_Toc494270627"/>
      <w:bookmarkStart w:id="402" w:name="_Toc494270773"/>
      <w:bookmarkStart w:id="403" w:name="_Toc494274579"/>
      <w:bookmarkStart w:id="404" w:name="_Toc494655095"/>
      <w:bookmarkStart w:id="405" w:name="_Toc498446371"/>
      <w:bookmarkStart w:id="406" w:name="_Toc498704067"/>
      <w:bookmarkStart w:id="407" w:name="_Toc498704326"/>
      <w:bookmarkStart w:id="408" w:name="_Toc498704347"/>
      <w:bookmarkStart w:id="409" w:name="_Toc498704357"/>
      <w:bookmarkStart w:id="410" w:name="_Toc498718178"/>
      <w:bookmarkStart w:id="411" w:name="_Toc498718437"/>
      <w:bookmarkStart w:id="412" w:name="_Toc498718641"/>
      <w:bookmarkStart w:id="413" w:name="_Toc498718750"/>
      <w:bookmarkStart w:id="414" w:name="_Toc499598378"/>
      <w:bookmarkStart w:id="415" w:name="_Toc499599298"/>
      <w:bookmarkStart w:id="416" w:name="_Toc499599428"/>
      <w:bookmarkStart w:id="417" w:name="_Toc499599587"/>
      <w:r>
        <w:t xml:space="preserve">The performance of legacy CRS-IC receiver in the network with network-based CRS mitigation is better than the performance in the legacy network when </w:t>
      </w:r>
      <w:bookmarkEnd w:id="396"/>
      <w:bookmarkEnd w:id="397"/>
      <w:bookmarkEnd w:id="398"/>
      <w:bookmarkEnd w:id="399"/>
      <w:bookmarkEnd w:id="400"/>
      <w:bookmarkEnd w:id="401"/>
      <w:bookmarkEnd w:id="402"/>
      <w:bookmarkEnd w:id="403"/>
      <w:r>
        <w:t>UE is in the cell center</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rsidR="00704458" w:rsidRDefault="00704458" w:rsidP="00704458"/>
    <w:p w:rsidR="00704458" w:rsidRDefault="00704458" w:rsidP="00704458">
      <w:pPr>
        <w:keepNext/>
        <w:jc w:val="center"/>
      </w:pPr>
      <w:r w:rsidRPr="00217F91">
        <w:rPr>
          <w:noProof/>
        </w:rPr>
        <w:drawing>
          <wp:inline distT="0" distB="0" distL="0" distR="0" wp14:anchorId="571F0FEA" wp14:editId="5DB26C02">
            <wp:extent cx="5234940" cy="320228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38431" cy="3204419"/>
                    </a:xfrm>
                    <a:prstGeom prst="rect">
                      <a:avLst/>
                    </a:prstGeom>
                    <a:noFill/>
                    <a:ln>
                      <a:noFill/>
                    </a:ln>
                  </pic:spPr>
                </pic:pic>
              </a:graphicData>
            </a:graphic>
          </wp:inline>
        </w:drawing>
      </w:r>
    </w:p>
    <w:p w:rsidR="00704458" w:rsidRDefault="00704458" w:rsidP="00704458">
      <w:pPr>
        <w:pStyle w:val="Caption"/>
      </w:pPr>
      <w:bookmarkStart w:id="418" w:name="_Ref494118601"/>
      <w:r>
        <w:t xml:space="preserve">Figure </w:t>
      </w:r>
      <w:r>
        <w:fldChar w:fldCharType="begin"/>
      </w:r>
      <w:r>
        <w:instrText xml:space="preserve"> SEQ Figure \* ARABIC </w:instrText>
      </w:r>
      <w:r>
        <w:fldChar w:fldCharType="separate"/>
      </w:r>
      <w:r w:rsidR="00BD616A">
        <w:rPr>
          <w:noProof/>
        </w:rPr>
        <w:t>12</w:t>
      </w:r>
      <w:r>
        <w:fldChar w:fldCharType="end"/>
      </w:r>
      <w:bookmarkEnd w:id="418"/>
      <w:r>
        <w:t xml:space="preserve">: TM3 with 64QAM </w:t>
      </w:r>
      <w:r>
        <w:rPr>
          <w:rFonts w:hint="eastAsia"/>
        </w:rPr>
        <w:t xml:space="preserve">and </w:t>
      </w:r>
      <w:r>
        <w:t>edge 10 PRBs are allocated</w:t>
      </w:r>
    </w:p>
    <w:p w:rsidR="00704458" w:rsidRDefault="00704458" w:rsidP="00704458">
      <w:pPr>
        <w:jc w:val="center"/>
      </w:pPr>
    </w:p>
    <w:p w:rsidR="00704458" w:rsidRDefault="00704458" w:rsidP="00704458">
      <w:pPr>
        <w:keepNext/>
        <w:jc w:val="center"/>
      </w:pPr>
      <w:r w:rsidRPr="00ED3CFA">
        <w:rPr>
          <w:noProof/>
        </w:rPr>
        <w:lastRenderedPageBreak/>
        <w:drawing>
          <wp:inline distT="0" distB="0" distL="0" distR="0" wp14:anchorId="20E66710" wp14:editId="420C9E97">
            <wp:extent cx="5295900" cy="3470726"/>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297437" cy="3471733"/>
                    </a:xfrm>
                    <a:prstGeom prst="rect">
                      <a:avLst/>
                    </a:prstGeom>
                    <a:noFill/>
                    <a:ln>
                      <a:noFill/>
                    </a:ln>
                  </pic:spPr>
                </pic:pic>
              </a:graphicData>
            </a:graphic>
          </wp:inline>
        </w:drawing>
      </w:r>
    </w:p>
    <w:p w:rsidR="00704458" w:rsidRPr="002448EB" w:rsidRDefault="00704458" w:rsidP="00704458">
      <w:pPr>
        <w:pStyle w:val="Caption"/>
      </w:pPr>
      <w:bookmarkStart w:id="419" w:name="_Ref494118604"/>
      <w:r>
        <w:t xml:space="preserve">Figure </w:t>
      </w:r>
      <w:r>
        <w:fldChar w:fldCharType="begin"/>
      </w:r>
      <w:r>
        <w:instrText xml:space="preserve"> SEQ Figure \* ARABIC </w:instrText>
      </w:r>
      <w:r>
        <w:fldChar w:fldCharType="separate"/>
      </w:r>
      <w:r w:rsidR="00BD616A">
        <w:rPr>
          <w:noProof/>
        </w:rPr>
        <w:t>13</w:t>
      </w:r>
      <w:r>
        <w:fldChar w:fldCharType="end"/>
      </w:r>
      <w:bookmarkEnd w:id="419"/>
      <w:r>
        <w:t xml:space="preserve">: TM3 with 64QAM </w:t>
      </w:r>
      <w:r>
        <w:rPr>
          <w:rFonts w:hint="eastAsia"/>
        </w:rPr>
        <w:t xml:space="preserve">and </w:t>
      </w:r>
      <w:r>
        <w:t>full 50 PRBs are allocated</w:t>
      </w:r>
    </w:p>
    <w:p w:rsidR="00704458" w:rsidRDefault="00704458" w:rsidP="00704458">
      <w:pPr>
        <w:pStyle w:val="Heading2"/>
      </w:pPr>
      <w:r>
        <w:t>DMRS-based transmission scheme (TM9)</w:t>
      </w:r>
    </w:p>
    <w:p w:rsidR="00704458" w:rsidRPr="009D036F" w:rsidRDefault="00704458" w:rsidP="00704458">
      <w:r>
        <w:t xml:space="preserve">In section </w:t>
      </w:r>
      <w:r>
        <w:fldChar w:fldCharType="begin"/>
      </w:r>
      <w:r>
        <w:instrText xml:space="preserve"> REF _Ref494270922 \r \h </w:instrText>
      </w:r>
      <w:r>
        <w:fldChar w:fldCharType="separate"/>
      </w:r>
      <w:ins w:id="420" w:author="Shaohua Li 7" w:date="2017-11-28T02:10:00Z">
        <w:r w:rsidR="00BD616A">
          <w:rPr>
            <w:b/>
            <w:bCs/>
            <w:lang w:val="en-US"/>
          </w:rPr>
          <w:t>Error! Reference source not found.</w:t>
        </w:r>
      </w:ins>
      <w:del w:id="421" w:author="Shaohua Li 7" w:date="2017-11-28T02:10:00Z">
        <w:r w:rsidDel="00BD616A">
          <w:delText>2.2.1</w:delText>
        </w:r>
      </w:del>
      <w:r>
        <w:fldChar w:fldCharType="end"/>
      </w:r>
      <w:r>
        <w:t xml:space="preserve"> and section </w:t>
      </w:r>
      <w:r>
        <w:fldChar w:fldCharType="begin"/>
      </w:r>
      <w:r>
        <w:instrText xml:space="preserve"> REF _Ref494270961 \r \h </w:instrText>
      </w:r>
      <w:r>
        <w:fldChar w:fldCharType="separate"/>
      </w:r>
      <w:ins w:id="422" w:author="Shaohua Li 7" w:date="2017-11-28T02:10:00Z">
        <w:r w:rsidR="00BD616A">
          <w:rPr>
            <w:b/>
            <w:bCs/>
            <w:lang w:val="en-US"/>
          </w:rPr>
          <w:t>Error! Reference source not found.</w:t>
        </w:r>
      </w:ins>
      <w:del w:id="423" w:author="Shaohua Li 7" w:date="2017-11-28T02:10:00Z">
        <w:r w:rsidDel="00BD616A">
          <w:delText>2.2.2</w:delText>
        </w:r>
      </w:del>
      <w:r>
        <w:fldChar w:fldCharType="end"/>
      </w:r>
      <w:r>
        <w:t xml:space="preserve">, performances for rank-2 TM9 are given. In the appendix II, performances for rank-1 TM9 are given. </w:t>
      </w:r>
    </w:p>
    <w:p w:rsidR="00704458" w:rsidRDefault="00704458" w:rsidP="00704458">
      <w:pPr>
        <w:pStyle w:val="Heading3"/>
      </w:pPr>
      <w:r>
        <w:t>Cell-edge</w:t>
      </w:r>
    </w:p>
    <w:p w:rsidR="00704458" w:rsidRDefault="00704458" w:rsidP="00704458">
      <w:r>
        <w:t xml:space="preserve">In </w:t>
      </w:r>
      <w:r>
        <w:fldChar w:fldCharType="begin"/>
      </w:r>
      <w:r>
        <w:instrText xml:space="preserve"> REF _Ref494120288 \h </w:instrText>
      </w:r>
      <w:r>
        <w:fldChar w:fldCharType="separate"/>
      </w:r>
      <w:ins w:id="424" w:author="Shaohua Li 7" w:date="2017-11-28T02:10:00Z">
        <w:r w:rsidR="00BD616A">
          <w:t xml:space="preserve">Figure </w:t>
        </w:r>
        <w:r w:rsidR="00BD616A">
          <w:rPr>
            <w:noProof/>
          </w:rPr>
          <w:t>18</w:t>
        </w:r>
      </w:ins>
      <w:del w:id="425" w:author="Shaohua Li 7" w:date="2017-11-28T02:10:00Z">
        <w:r w:rsidDel="00BD616A">
          <w:delText xml:space="preserve">Figure </w:delText>
        </w:r>
        <w:r w:rsidDel="00BD616A">
          <w:rPr>
            <w:noProof/>
          </w:rPr>
          <w:delText>6</w:delText>
        </w:r>
      </w:del>
      <w:r>
        <w:fldChar w:fldCharType="end"/>
      </w:r>
      <w:r>
        <w:t xml:space="preserve"> and </w:t>
      </w:r>
      <w:r>
        <w:fldChar w:fldCharType="begin"/>
      </w:r>
      <w:r>
        <w:instrText xml:space="preserve"> REF _Ref494120290 \h </w:instrText>
      </w:r>
      <w:r>
        <w:fldChar w:fldCharType="separate"/>
      </w:r>
      <w:ins w:id="426" w:author="Shaohua Li 7" w:date="2017-11-28T02:10:00Z">
        <w:r w:rsidR="00BD616A">
          <w:t xml:space="preserve">Figure </w:t>
        </w:r>
        <w:r w:rsidR="00BD616A">
          <w:rPr>
            <w:noProof/>
          </w:rPr>
          <w:t>19</w:t>
        </w:r>
      </w:ins>
      <w:del w:id="427" w:author="Shaohua Li 7" w:date="2017-11-28T02:10:00Z">
        <w:r w:rsidDel="00BD616A">
          <w:delText xml:space="preserve">Figure </w:delText>
        </w:r>
        <w:r w:rsidDel="00BD616A">
          <w:rPr>
            <w:noProof/>
          </w:rPr>
          <w:delText>7</w:delText>
        </w:r>
      </w:del>
      <w:r>
        <w:fldChar w:fldCharType="end"/>
      </w:r>
      <w:r>
        <w:t xml:space="preserve">, simulation results for TM9 are shown. In </w:t>
      </w:r>
      <w:r>
        <w:fldChar w:fldCharType="begin"/>
      </w:r>
      <w:r>
        <w:instrText xml:space="preserve"> REF _Ref494120288 \h </w:instrText>
      </w:r>
      <w:r>
        <w:fldChar w:fldCharType="separate"/>
      </w:r>
      <w:ins w:id="428" w:author="Shaohua Li 7" w:date="2017-11-28T02:10:00Z">
        <w:r w:rsidR="00BD616A">
          <w:t xml:space="preserve">Figure </w:t>
        </w:r>
        <w:r w:rsidR="00BD616A">
          <w:rPr>
            <w:noProof/>
          </w:rPr>
          <w:t>18</w:t>
        </w:r>
      </w:ins>
      <w:del w:id="429" w:author="Shaohua Li 7" w:date="2017-11-28T02:10:00Z">
        <w:r w:rsidDel="00BD616A">
          <w:delText xml:space="preserve">Figure </w:delText>
        </w:r>
        <w:r w:rsidDel="00BD616A">
          <w:rPr>
            <w:noProof/>
          </w:rPr>
          <w:delText>6</w:delText>
        </w:r>
      </w:del>
      <w:r>
        <w:fldChar w:fldCharType="end"/>
      </w:r>
      <w:r>
        <w:t xml:space="preserve"> and </w:t>
      </w:r>
      <w:r>
        <w:fldChar w:fldCharType="begin"/>
      </w:r>
      <w:r>
        <w:instrText xml:space="preserve"> REF _Ref494120290 \h </w:instrText>
      </w:r>
      <w:r>
        <w:fldChar w:fldCharType="separate"/>
      </w:r>
      <w:ins w:id="430" w:author="Shaohua Li 7" w:date="2017-11-28T02:10:00Z">
        <w:r w:rsidR="00BD616A">
          <w:t xml:space="preserve">Figure </w:t>
        </w:r>
        <w:r w:rsidR="00BD616A">
          <w:rPr>
            <w:noProof/>
          </w:rPr>
          <w:t>19</w:t>
        </w:r>
      </w:ins>
      <w:del w:id="431" w:author="Shaohua Li 7" w:date="2017-11-28T02:10:00Z">
        <w:r w:rsidDel="00BD616A">
          <w:delText xml:space="preserve">Figure </w:delText>
        </w:r>
        <w:r w:rsidDel="00BD616A">
          <w:rPr>
            <w:noProof/>
          </w:rPr>
          <w:delText>7</w:delText>
        </w:r>
      </w:del>
      <w:r>
        <w:fldChar w:fldCharType="end"/>
      </w:r>
      <w:r>
        <w:t xml:space="preserve">, MCS=8 is used. In the concerned SNR range, the SNR of serving cell is quite smaller than the interference level. It is corresponding to cell-edge UE. Similar like CRS-based transmission scheme, DMRS-based transmission scheme has the exactly same trend as CRS-based transmission scheme. When </w:t>
      </w:r>
      <w:r>
        <w:rPr>
          <w:rFonts w:hint="eastAsia"/>
        </w:rPr>
        <w:t xml:space="preserve">the PRBs allocation </w:t>
      </w:r>
      <w:r>
        <w:t xml:space="preserve">is 0~9, there is no any impact on the legacy CRS-IC receiver regardless of the CRS is muted or not. When the allocation is whole bandwidth, CRS-IC can achieve further gain compared with non-CRS-IC receiver regardless of the CRS is muted or not in the neighbour cell(s). </w:t>
      </w:r>
    </w:p>
    <w:p w:rsidR="00704458" w:rsidRDefault="00704458" w:rsidP="00704458">
      <w:pPr>
        <w:keepNext/>
        <w:jc w:val="center"/>
      </w:pPr>
      <w:r w:rsidRPr="008C3A70">
        <w:rPr>
          <w:noProof/>
        </w:rPr>
        <w:lastRenderedPageBreak/>
        <w:drawing>
          <wp:inline distT="0" distB="0" distL="0" distR="0" wp14:anchorId="792CCF28" wp14:editId="47143C99">
            <wp:extent cx="4945956" cy="30480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949536" cy="3050206"/>
                    </a:xfrm>
                    <a:prstGeom prst="rect">
                      <a:avLst/>
                    </a:prstGeom>
                    <a:noFill/>
                    <a:ln>
                      <a:noFill/>
                    </a:ln>
                  </pic:spPr>
                </pic:pic>
              </a:graphicData>
            </a:graphic>
          </wp:inline>
        </w:drawing>
      </w:r>
    </w:p>
    <w:p w:rsidR="00704458" w:rsidRDefault="00704458" w:rsidP="00704458">
      <w:pPr>
        <w:pStyle w:val="Caption"/>
      </w:pPr>
      <w:r>
        <w:t xml:space="preserve">Figure </w:t>
      </w:r>
      <w:r>
        <w:fldChar w:fldCharType="begin"/>
      </w:r>
      <w:r>
        <w:instrText xml:space="preserve"> SEQ Figure \* ARABIC </w:instrText>
      </w:r>
      <w:r>
        <w:fldChar w:fldCharType="separate"/>
      </w:r>
      <w:r w:rsidR="00BD616A">
        <w:rPr>
          <w:noProof/>
        </w:rPr>
        <w:t>14</w:t>
      </w:r>
      <w:r>
        <w:fldChar w:fldCharType="end"/>
      </w:r>
      <w:r>
        <w:t>: TM9 with QPSK and edge 10 PRBs are allocated with rank-2</w:t>
      </w:r>
    </w:p>
    <w:p w:rsidR="00704458" w:rsidRDefault="00704458" w:rsidP="00704458">
      <w:pPr>
        <w:keepNext/>
        <w:jc w:val="center"/>
      </w:pPr>
      <w:r w:rsidRPr="008C3A70">
        <w:rPr>
          <w:noProof/>
        </w:rPr>
        <w:drawing>
          <wp:inline distT="0" distB="0" distL="0" distR="0" wp14:anchorId="6E659837" wp14:editId="4A8D5FA1">
            <wp:extent cx="5326380" cy="32385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327331" cy="3239078"/>
                    </a:xfrm>
                    <a:prstGeom prst="rect">
                      <a:avLst/>
                    </a:prstGeom>
                    <a:noFill/>
                    <a:ln>
                      <a:noFill/>
                    </a:ln>
                  </pic:spPr>
                </pic:pic>
              </a:graphicData>
            </a:graphic>
          </wp:inline>
        </w:drawing>
      </w:r>
    </w:p>
    <w:p w:rsidR="00704458" w:rsidRDefault="00704458" w:rsidP="00704458">
      <w:pPr>
        <w:pStyle w:val="Caption"/>
      </w:pPr>
      <w:r>
        <w:t xml:space="preserve">Figure </w:t>
      </w:r>
      <w:r>
        <w:fldChar w:fldCharType="begin"/>
      </w:r>
      <w:r>
        <w:instrText xml:space="preserve"> SEQ Figure \* ARABIC </w:instrText>
      </w:r>
      <w:r>
        <w:fldChar w:fldCharType="separate"/>
      </w:r>
      <w:r w:rsidR="00BD616A">
        <w:rPr>
          <w:noProof/>
        </w:rPr>
        <w:t>15</w:t>
      </w:r>
      <w:r>
        <w:fldChar w:fldCharType="end"/>
      </w:r>
      <w:r>
        <w:t>: TM9 with QPSK and full allocation are allocated with rank-2</w:t>
      </w:r>
    </w:p>
    <w:p w:rsidR="00704458" w:rsidRPr="007112AA" w:rsidRDefault="00704458" w:rsidP="00704458"/>
    <w:p w:rsidR="00704458" w:rsidRDefault="00704458" w:rsidP="00704458">
      <w:pPr>
        <w:pStyle w:val="Heading3"/>
      </w:pPr>
      <w:r>
        <w:t>Cell center</w:t>
      </w:r>
    </w:p>
    <w:p w:rsidR="00704458" w:rsidRPr="008B6A84" w:rsidRDefault="00704458" w:rsidP="00704458">
      <w:r>
        <w:t xml:space="preserve">In </w:t>
      </w:r>
      <w:r>
        <w:fldChar w:fldCharType="begin"/>
      </w:r>
      <w:r>
        <w:instrText xml:space="preserve"> REF _Ref494224245 \h </w:instrText>
      </w:r>
      <w:r>
        <w:fldChar w:fldCharType="separate"/>
      </w:r>
      <w:ins w:id="432" w:author="Shaohua Li 7" w:date="2017-11-28T02:10:00Z">
        <w:r w:rsidR="00BD616A">
          <w:t xml:space="preserve">Figure </w:t>
        </w:r>
        <w:r w:rsidR="00BD616A">
          <w:rPr>
            <w:noProof/>
          </w:rPr>
          <w:t>16</w:t>
        </w:r>
      </w:ins>
      <w:del w:id="433" w:author="Shaohua Li 7" w:date="2017-11-28T02:10:00Z">
        <w:r w:rsidDel="00BD616A">
          <w:delText xml:space="preserve">Figure </w:delText>
        </w:r>
        <w:r w:rsidDel="00BD616A">
          <w:rPr>
            <w:noProof/>
          </w:rPr>
          <w:delText>8</w:delText>
        </w:r>
      </w:del>
      <w:r>
        <w:fldChar w:fldCharType="end"/>
      </w:r>
      <w:r>
        <w:t xml:space="preserve"> and </w:t>
      </w:r>
      <w:r>
        <w:fldChar w:fldCharType="begin"/>
      </w:r>
      <w:r>
        <w:instrText xml:space="preserve"> REF _Ref494224248 \h </w:instrText>
      </w:r>
      <w:r>
        <w:fldChar w:fldCharType="separate"/>
      </w:r>
      <w:ins w:id="434" w:author="Shaohua Li 7" w:date="2017-11-28T02:10:00Z">
        <w:r w:rsidR="00BD616A">
          <w:t xml:space="preserve">Figure </w:t>
        </w:r>
        <w:r w:rsidR="00BD616A">
          <w:rPr>
            <w:noProof/>
          </w:rPr>
          <w:t>17</w:t>
        </w:r>
      </w:ins>
      <w:del w:id="435" w:author="Shaohua Li 7" w:date="2017-11-28T02:10:00Z">
        <w:r w:rsidDel="00BD616A">
          <w:delText xml:space="preserve">Figure </w:delText>
        </w:r>
        <w:r w:rsidDel="00BD616A">
          <w:rPr>
            <w:noProof/>
          </w:rPr>
          <w:delText>9</w:delText>
        </w:r>
      </w:del>
      <w:r>
        <w:fldChar w:fldCharType="end"/>
      </w:r>
      <w:r>
        <w:t xml:space="preserve">, MCS=24 and rank-2 used for TM9. In the targeting SNR range, the serving cell SNR is quite higher than interference strength. It is corresponding to cell center UE. In this case, it is big challenge to get accurate CRS interference estimation. Thus, the UE-based CRS-IC cancelation is not so good when CRS is transmitted in the interference cell, as shown in the green curve. There is still residual interference after CRS interference mitigation when the serving cell SNR is higher. However, when network-based CRS mitigation is used, the CRS interference is ideally removed. Thus, the performance is quite good as shown in red curve. When network-based CRS mitigation is used and at the same time legacy UE-based CRS mitigation is used, it has slightly degradation. But the degradation is negligible. From </w:t>
      </w:r>
      <w:r>
        <w:fldChar w:fldCharType="begin"/>
      </w:r>
      <w:r>
        <w:instrText xml:space="preserve"> REF _Ref494224245 \h </w:instrText>
      </w:r>
      <w:r>
        <w:fldChar w:fldCharType="separate"/>
      </w:r>
      <w:ins w:id="436" w:author="Shaohua Li 7" w:date="2017-11-28T02:10:00Z">
        <w:r w:rsidR="00BD616A">
          <w:t xml:space="preserve">Figure </w:t>
        </w:r>
        <w:r w:rsidR="00BD616A">
          <w:rPr>
            <w:noProof/>
          </w:rPr>
          <w:t>16</w:t>
        </w:r>
      </w:ins>
      <w:del w:id="437" w:author="Shaohua Li 7" w:date="2017-11-28T02:10:00Z">
        <w:r w:rsidDel="00BD616A">
          <w:delText xml:space="preserve">Figure </w:delText>
        </w:r>
        <w:r w:rsidDel="00BD616A">
          <w:rPr>
            <w:noProof/>
          </w:rPr>
          <w:delText>8</w:delText>
        </w:r>
      </w:del>
      <w:r>
        <w:fldChar w:fldCharType="end"/>
      </w:r>
      <w:r>
        <w:t xml:space="preserve"> and </w:t>
      </w:r>
      <w:r>
        <w:fldChar w:fldCharType="begin"/>
      </w:r>
      <w:r>
        <w:instrText xml:space="preserve"> REF _Ref494224248 \h </w:instrText>
      </w:r>
      <w:r>
        <w:fldChar w:fldCharType="separate"/>
      </w:r>
      <w:ins w:id="438" w:author="Shaohua Li 7" w:date="2017-11-28T02:10:00Z">
        <w:r w:rsidR="00BD616A">
          <w:t xml:space="preserve">Figure </w:t>
        </w:r>
        <w:r w:rsidR="00BD616A">
          <w:rPr>
            <w:noProof/>
          </w:rPr>
          <w:t>17</w:t>
        </w:r>
      </w:ins>
      <w:del w:id="439" w:author="Shaohua Li 7" w:date="2017-11-28T02:10:00Z">
        <w:r w:rsidDel="00BD616A">
          <w:delText xml:space="preserve">Figure </w:delText>
        </w:r>
        <w:r w:rsidDel="00BD616A">
          <w:rPr>
            <w:noProof/>
          </w:rPr>
          <w:delText>9</w:delText>
        </w:r>
      </w:del>
      <w:r>
        <w:fldChar w:fldCharType="end"/>
      </w:r>
      <w:r>
        <w:t xml:space="preserve">, we can see that network-based CRS mitigation is much more efficient for CRS interference mitigation.  </w:t>
      </w:r>
    </w:p>
    <w:p w:rsidR="00704458" w:rsidRDefault="00704458" w:rsidP="00704458">
      <w:pPr>
        <w:keepNext/>
        <w:jc w:val="center"/>
      </w:pPr>
      <w:r w:rsidRPr="009B326A">
        <w:rPr>
          <w:noProof/>
        </w:rPr>
        <w:lastRenderedPageBreak/>
        <w:drawing>
          <wp:inline distT="0" distB="0" distL="0" distR="0" wp14:anchorId="2C9A81D3" wp14:editId="3E73496E">
            <wp:extent cx="5236655" cy="357378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238466" cy="3575016"/>
                    </a:xfrm>
                    <a:prstGeom prst="rect">
                      <a:avLst/>
                    </a:prstGeom>
                    <a:noFill/>
                    <a:ln>
                      <a:noFill/>
                    </a:ln>
                  </pic:spPr>
                </pic:pic>
              </a:graphicData>
            </a:graphic>
          </wp:inline>
        </w:drawing>
      </w:r>
    </w:p>
    <w:p w:rsidR="00704458" w:rsidRDefault="00704458" w:rsidP="00704458">
      <w:pPr>
        <w:pStyle w:val="Caption"/>
      </w:pPr>
      <w:bookmarkStart w:id="440" w:name="_Ref494224245"/>
      <w:r>
        <w:t xml:space="preserve">Figure </w:t>
      </w:r>
      <w:r>
        <w:fldChar w:fldCharType="begin"/>
      </w:r>
      <w:r>
        <w:instrText xml:space="preserve"> SEQ Figure \* ARABIC </w:instrText>
      </w:r>
      <w:r>
        <w:fldChar w:fldCharType="separate"/>
      </w:r>
      <w:r w:rsidR="00BD616A">
        <w:rPr>
          <w:noProof/>
        </w:rPr>
        <w:t>16</w:t>
      </w:r>
      <w:r>
        <w:fldChar w:fldCharType="end"/>
      </w:r>
      <w:bookmarkEnd w:id="440"/>
      <w:r>
        <w:t>: TM9 with 64QAM and edge 10 PRBs are allocated with rank-2</w:t>
      </w:r>
    </w:p>
    <w:p w:rsidR="00704458" w:rsidRPr="00611D15" w:rsidRDefault="00704458" w:rsidP="00704458"/>
    <w:p w:rsidR="00704458" w:rsidRDefault="00704458" w:rsidP="00704458">
      <w:pPr>
        <w:keepNext/>
        <w:jc w:val="center"/>
      </w:pPr>
      <w:r w:rsidRPr="00611D15">
        <w:rPr>
          <w:noProof/>
        </w:rPr>
        <w:drawing>
          <wp:inline distT="0" distB="0" distL="0" distR="0" wp14:anchorId="67D4C944" wp14:editId="693A1A68">
            <wp:extent cx="5456040" cy="353568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456908" cy="3536243"/>
                    </a:xfrm>
                    <a:prstGeom prst="rect">
                      <a:avLst/>
                    </a:prstGeom>
                    <a:noFill/>
                    <a:ln>
                      <a:noFill/>
                    </a:ln>
                  </pic:spPr>
                </pic:pic>
              </a:graphicData>
            </a:graphic>
          </wp:inline>
        </w:drawing>
      </w:r>
    </w:p>
    <w:p w:rsidR="00704458" w:rsidRDefault="00704458" w:rsidP="00704458">
      <w:pPr>
        <w:pStyle w:val="Caption"/>
      </w:pPr>
      <w:bookmarkStart w:id="441" w:name="_Ref494224248"/>
      <w:r>
        <w:t xml:space="preserve">Figure </w:t>
      </w:r>
      <w:r>
        <w:fldChar w:fldCharType="begin"/>
      </w:r>
      <w:r>
        <w:instrText xml:space="preserve"> SEQ Figure \* ARABIC </w:instrText>
      </w:r>
      <w:r>
        <w:fldChar w:fldCharType="separate"/>
      </w:r>
      <w:r w:rsidR="00BD616A">
        <w:rPr>
          <w:noProof/>
        </w:rPr>
        <w:t>17</w:t>
      </w:r>
      <w:r>
        <w:fldChar w:fldCharType="end"/>
      </w:r>
      <w:bookmarkEnd w:id="441"/>
      <w:r>
        <w:t>: TM9 with 64QAM and full allocation are allocated with rank-2</w:t>
      </w:r>
    </w:p>
    <w:p w:rsidR="00704458" w:rsidRDefault="00704458" w:rsidP="00704458">
      <w:pPr>
        <w:pStyle w:val="Observation"/>
      </w:pPr>
      <w:bookmarkStart w:id="442" w:name="_Toc494269631"/>
      <w:bookmarkStart w:id="443" w:name="_Toc494269878"/>
      <w:bookmarkStart w:id="444" w:name="_Toc494270628"/>
      <w:bookmarkStart w:id="445" w:name="_Toc494270774"/>
      <w:bookmarkStart w:id="446" w:name="_Toc494274580"/>
      <w:bookmarkStart w:id="447" w:name="_Toc494655096"/>
      <w:bookmarkStart w:id="448" w:name="_Toc498446372"/>
      <w:bookmarkStart w:id="449" w:name="_Toc498704068"/>
      <w:bookmarkStart w:id="450" w:name="_Toc498704327"/>
      <w:bookmarkStart w:id="451" w:name="_Toc498704348"/>
      <w:bookmarkStart w:id="452" w:name="_Toc498704358"/>
      <w:bookmarkStart w:id="453" w:name="_Toc498718179"/>
      <w:bookmarkStart w:id="454" w:name="_Toc498718438"/>
      <w:bookmarkStart w:id="455" w:name="_Toc498718642"/>
      <w:bookmarkStart w:id="456" w:name="_Toc498718751"/>
      <w:bookmarkStart w:id="457" w:name="_Toc499598379"/>
      <w:bookmarkStart w:id="458" w:name="_Toc499599299"/>
      <w:bookmarkStart w:id="459" w:name="_Toc499599429"/>
      <w:bookmarkStart w:id="460" w:name="_Toc499599588"/>
      <w:bookmarkEnd w:id="442"/>
      <w:r>
        <w:t>Legacy CRS-IC receiver performance with DMRS-based transmission scheme have the exactly same trend as that with CRS-based transmission scheme</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rsidR="00704458" w:rsidRDefault="00704458" w:rsidP="00704458"/>
    <w:p w:rsidR="00704458" w:rsidRPr="00704458" w:rsidRDefault="00704458" w:rsidP="00704458"/>
    <w:p w:rsidR="00945356" w:rsidRDefault="00945356" w:rsidP="00945356">
      <w:pPr>
        <w:pStyle w:val="Heading1"/>
        <w:numPr>
          <w:ilvl w:val="0"/>
          <w:numId w:val="0"/>
        </w:numPr>
        <w:ind w:left="432" w:hanging="432"/>
      </w:pPr>
      <w:r>
        <w:lastRenderedPageBreak/>
        <w:t>Appendix II</w:t>
      </w:r>
      <w:r w:rsidR="003D64FA">
        <w:t>I</w:t>
      </w:r>
    </w:p>
    <w:p w:rsidR="00E9253B" w:rsidRDefault="00945356" w:rsidP="00945356">
      <w:pPr>
        <w:rPr>
          <w:ins w:id="461" w:author="Shaohua Li 7" w:date="2017-11-22T14:33:00Z"/>
          <w:b/>
          <w:sz w:val="24"/>
        </w:rPr>
      </w:pPr>
      <w:r w:rsidRPr="00945356">
        <w:rPr>
          <w:b/>
          <w:sz w:val="24"/>
        </w:rPr>
        <w:t>TM9 and rank-1</w:t>
      </w:r>
      <w:ins w:id="462" w:author="Shaohua Li 7" w:date="2017-11-22T14:32:00Z">
        <w:r w:rsidR="00E9253B">
          <w:rPr>
            <w:b/>
            <w:sz w:val="24"/>
          </w:rPr>
          <w:t xml:space="preserve">: </w:t>
        </w:r>
      </w:ins>
    </w:p>
    <w:p w:rsidR="00945356" w:rsidRPr="00E9253B" w:rsidRDefault="00E9253B" w:rsidP="00945356">
      <w:pPr>
        <w:rPr>
          <w:b/>
          <w:i/>
          <w:sz w:val="24"/>
          <w:rPrChange w:id="463" w:author="Shaohua Li 7" w:date="2017-11-22T14:33:00Z">
            <w:rPr>
              <w:b/>
              <w:sz w:val="24"/>
            </w:rPr>
          </w:rPrChange>
        </w:rPr>
      </w:pPr>
      <w:ins w:id="464" w:author="Shaohua Li 7" w:date="2017-11-22T14:32:00Z">
        <w:r w:rsidRPr="00E9253B">
          <w:rPr>
            <w:b/>
            <w:i/>
            <w:sz w:val="24"/>
            <w:rPrChange w:id="465" w:author="Shaohua Li 7" w:date="2017-11-22T14:33:00Z">
              <w:rPr>
                <w:b/>
                <w:sz w:val="24"/>
              </w:rPr>
            </w:rPrChange>
          </w:rPr>
          <w:t>CRS muting pattern [</w:t>
        </w:r>
      </w:ins>
      <w:ins w:id="466" w:author="Shaohua Li 7" w:date="2017-11-22T14:33:00Z">
        <w:r w:rsidRPr="00E9253B">
          <w:rPr>
            <w:b/>
            <w:i/>
            <w:sz w:val="24"/>
            <w:rPrChange w:id="467" w:author="Shaohua Li 7" w:date="2017-11-22T14:33:00Z">
              <w:rPr>
                <w:b/>
                <w:sz w:val="24"/>
              </w:rPr>
            </w:rPrChange>
          </w:rPr>
          <w:t>11111 11111</w:t>
        </w:r>
      </w:ins>
      <w:ins w:id="468" w:author="Shaohua Li 7" w:date="2017-11-22T14:32:00Z">
        <w:r w:rsidRPr="00E9253B">
          <w:rPr>
            <w:b/>
            <w:i/>
            <w:sz w:val="24"/>
            <w:rPrChange w:id="469" w:author="Shaohua Li 7" w:date="2017-11-22T14:33:00Z">
              <w:rPr>
                <w:b/>
                <w:sz w:val="24"/>
              </w:rPr>
            </w:rPrChange>
          </w:rPr>
          <w:t>]</w:t>
        </w:r>
      </w:ins>
      <w:ins w:id="470" w:author="Shaohua Li 7" w:date="2017-11-22T14:33:00Z">
        <w:r w:rsidRPr="00E9253B">
          <w:rPr>
            <w:b/>
            <w:i/>
            <w:sz w:val="24"/>
            <w:rPrChange w:id="471" w:author="Shaohua Li 7" w:date="2017-11-22T14:33:00Z">
              <w:rPr>
                <w:b/>
                <w:sz w:val="24"/>
              </w:rPr>
            </w:rPrChange>
          </w:rPr>
          <w:t xml:space="preserve"> and PDSCH muting pattern [11111 11111]</w:t>
        </w:r>
      </w:ins>
      <w:del w:id="472" w:author="Shaohua Li 7" w:date="2017-11-22T14:32:00Z">
        <w:r w:rsidR="00945356" w:rsidRPr="00E9253B" w:rsidDel="00E9253B">
          <w:rPr>
            <w:b/>
            <w:i/>
            <w:sz w:val="24"/>
            <w:rPrChange w:id="473" w:author="Shaohua Li 7" w:date="2017-11-22T14:33:00Z">
              <w:rPr>
                <w:b/>
                <w:sz w:val="24"/>
              </w:rPr>
            </w:rPrChange>
          </w:rPr>
          <w:delText>:</w:delText>
        </w:r>
      </w:del>
    </w:p>
    <w:p w:rsidR="00945356" w:rsidRDefault="00945356" w:rsidP="00945356">
      <w:pPr>
        <w:keepNext/>
        <w:jc w:val="center"/>
      </w:pPr>
      <w:r w:rsidRPr="009A34BA">
        <w:rPr>
          <w:noProof/>
        </w:rPr>
        <w:drawing>
          <wp:inline distT="0" distB="0" distL="0" distR="0" wp14:anchorId="1E2BACD8" wp14:editId="0C929764">
            <wp:extent cx="4636435" cy="32689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637693" cy="3269867"/>
                    </a:xfrm>
                    <a:prstGeom prst="rect">
                      <a:avLst/>
                    </a:prstGeom>
                    <a:noFill/>
                    <a:ln>
                      <a:noFill/>
                    </a:ln>
                  </pic:spPr>
                </pic:pic>
              </a:graphicData>
            </a:graphic>
          </wp:inline>
        </w:drawing>
      </w:r>
    </w:p>
    <w:p w:rsidR="00945356" w:rsidRDefault="00945356" w:rsidP="00945356">
      <w:pPr>
        <w:pStyle w:val="Caption"/>
      </w:pPr>
      <w:bookmarkStart w:id="474" w:name="_Ref494120288"/>
      <w:r>
        <w:t xml:space="preserve">Figure </w:t>
      </w:r>
      <w:r>
        <w:fldChar w:fldCharType="begin"/>
      </w:r>
      <w:r>
        <w:instrText xml:space="preserve"> SEQ Figure \* ARABIC </w:instrText>
      </w:r>
      <w:r>
        <w:fldChar w:fldCharType="separate"/>
      </w:r>
      <w:r w:rsidR="00BD616A">
        <w:rPr>
          <w:noProof/>
        </w:rPr>
        <w:t>18</w:t>
      </w:r>
      <w:r>
        <w:fldChar w:fldCharType="end"/>
      </w:r>
      <w:bookmarkEnd w:id="474"/>
      <w:r>
        <w:t>: TM9 with QPSK and edge 10 PRBs are allocated with rank-1</w:t>
      </w:r>
    </w:p>
    <w:p w:rsidR="00945356" w:rsidRDefault="00945356" w:rsidP="00945356"/>
    <w:p w:rsidR="00945356" w:rsidRDefault="00945356" w:rsidP="00945356">
      <w:pPr>
        <w:keepNext/>
        <w:jc w:val="center"/>
      </w:pPr>
      <w:r w:rsidRPr="009A34BA">
        <w:rPr>
          <w:noProof/>
        </w:rPr>
        <w:drawing>
          <wp:inline distT="0" distB="0" distL="0" distR="0" wp14:anchorId="6EC67E4A" wp14:editId="4FE7C81B">
            <wp:extent cx="5306008" cy="33528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308731" cy="3354521"/>
                    </a:xfrm>
                    <a:prstGeom prst="rect">
                      <a:avLst/>
                    </a:prstGeom>
                    <a:noFill/>
                    <a:ln>
                      <a:noFill/>
                    </a:ln>
                  </pic:spPr>
                </pic:pic>
              </a:graphicData>
            </a:graphic>
          </wp:inline>
        </w:drawing>
      </w:r>
    </w:p>
    <w:p w:rsidR="00945356" w:rsidRDefault="00945356" w:rsidP="00945356">
      <w:pPr>
        <w:pStyle w:val="Caption"/>
      </w:pPr>
      <w:bookmarkStart w:id="475" w:name="_Ref494120290"/>
      <w:r>
        <w:t xml:space="preserve">Figure </w:t>
      </w:r>
      <w:r>
        <w:fldChar w:fldCharType="begin"/>
      </w:r>
      <w:r>
        <w:instrText xml:space="preserve"> SEQ Figure \* ARABIC </w:instrText>
      </w:r>
      <w:r>
        <w:fldChar w:fldCharType="separate"/>
      </w:r>
      <w:r w:rsidR="00BD616A">
        <w:rPr>
          <w:noProof/>
        </w:rPr>
        <w:t>19</w:t>
      </w:r>
      <w:r>
        <w:fldChar w:fldCharType="end"/>
      </w:r>
      <w:bookmarkEnd w:id="475"/>
      <w:r>
        <w:t>: TM9 with QPSK and full bandwidth is allocated with rank-1</w:t>
      </w:r>
    </w:p>
    <w:p w:rsidR="00945356" w:rsidRDefault="00945356" w:rsidP="00945356"/>
    <w:p w:rsidR="00536EE5" w:rsidRDefault="00536EE5" w:rsidP="00536EE5">
      <w:pPr>
        <w:keepNext/>
        <w:jc w:val="center"/>
      </w:pPr>
      <w:r w:rsidRPr="00536EE5">
        <w:rPr>
          <w:noProof/>
        </w:rPr>
        <w:lastRenderedPageBreak/>
        <w:drawing>
          <wp:inline distT="0" distB="0" distL="0" distR="0">
            <wp:extent cx="5059680" cy="384111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062324" cy="3843125"/>
                    </a:xfrm>
                    <a:prstGeom prst="rect">
                      <a:avLst/>
                    </a:prstGeom>
                    <a:noFill/>
                    <a:ln>
                      <a:noFill/>
                    </a:ln>
                  </pic:spPr>
                </pic:pic>
              </a:graphicData>
            </a:graphic>
          </wp:inline>
        </w:drawing>
      </w:r>
    </w:p>
    <w:p w:rsidR="00536EE5" w:rsidRDefault="00536EE5" w:rsidP="00536EE5">
      <w:pPr>
        <w:pStyle w:val="Caption"/>
      </w:pPr>
      <w:r>
        <w:t xml:space="preserve">Figure </w:t>
      </w:r>
      <w:r>
        <w:fldChar w:fldCharType="begin"/>
      </w:r>
      <w:r>
        <w:instrText xml:space="preserve"> SEQ Figure \* ARABIC </w:instrText>
      </w:r>
      <w:r>
        <w:fldChar w:fldCharType="separate"/>
      </w:r>
      <w:r w:rsidR="00BD616A">
        <w:rPr>
          <w:noProof/>
        </w:rPr>
        <w:t>20</w:t>
      </w:r>
      <w:r>
        <w:fldChar w:fldCharType="end"/>
      </w:r>
      <w:r>
        <w:t>: TM9 with 64QAM and edge 10 PRBs are allocated with rank-1</w:t>
      </w:r>
    </w:p>
    <w:p w:rsidR="00735275" w:rsidRDefault="00735275" w:rsidP="00735275">
      <w:pPr>
        <w:keepNext/>
        <w:jc w:val="center"/>
      </w:pPr>
      <w:r w:rsidRPr="00735275">
        <w:rPr>
          <w:noProof/>
        </w:rPr>
        <w:drawing>
          <wp:inline distT="0" distB="0" distL="0" distR="0">
            <wp:extent cx="5326380" cy="367656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327510" cy="3677348"/>
                    </a:xfrm>
                    <a:prstGeom prst="rect">
                      <a:avLst/>
                    </a:prstGeom>
                    <a:noFill/>
                    <a:ln>
                      <a:noFill/>
                    </a:ln>
                  </pic:spPr>
                </pic:pic>
              </a:graphicData>
            </a:graphic>
          </wp:inline>
        </w:drawing>
      </w:r>
    </w:p>
    <w:p w:rsidR="00735275" w:rsidRDefault="00735275" w:rsidP="00735275">
      <w:pPr>
        <w:pStyle w:val="Caption"/>
      </w:pPr>
      <w:r>
        <w:t xml:space="preserve">Figure </w:t>
      </w:r>
      <w:r>
        <w:fldChar w:fldCharType="begin"/>
      </w:r>
      <w:r>
        <w:instrText xml:space="preserve"> SEQ Figure \* ARABIC </w:instrText>
      </w:r>
      <w:r>
        <w:fldChar w:fldCharType="separate"/>
      </w:r>
      <w:r w:rsidR="00BD616A">
        <w:rPr>
          <w:noProof/>
        </w:rPr>
        <w:t>21</w:t>
      </w:r>
      <w:r>
        <w:fldChar w:fldCharType="end"/>
      </w:r>
      <w:r>
        <w:t xml:space="preserve">: TM9 with 64QAM and </w:t>
      </w:r>
      <w:r w:rsidR="00A5549D">
        <w:t xml:space="preserve">full bandwidth </w:t>
      </w:r>
      <w:r>
        <w:t>are allocated with rank-1</w:t>
      </w:r>
    </w:p>
    <w:p w:rsidR="00E9253B" w:rsidRDefault="00E9253B" w:rsidP="00E9253B">
      <w:pPr>
        <w:rPr>
          <w:ins w:id="476" w:author="Shaohua Li 7" w:date="2017-11-22T14:34:00Z"/>
          <w:b/>
          <w:sz w:val="24"/>
        </w:rPr>
      </w:pPr>
      <w:ins w:id="477" w:author="Shaohua Li 7" w:date="2017-11-22T14:34:00Z">
        <w:r w:rsidRPr="00945356">
          <w:rPr>
            <w:b/>
            <w:sz w:val="24"/>
          </w:rPr>
          <w:t>TM9 and rank-1</w:t>
        </w:r>
        <w:r>
          <w:rPr>
            <w:b/>
            <w:sz w:val="24"/>
          </w:rPr>
          <w:t xml:space="preserve">: </w:t>
        </w:r>
      </w:ins>
    </w:p>
    <w:p w:rsidR="00735275" w:rsidRDefault="00E9253B">
      <w:pPr>
        <w:pStyle w:val="Caption"/>
        <w:jc w:val="both"/>
        <w:rPr>
          <w:ins w:id="478" w:author="Shaohua Li 7" w:date="2017-11-22T14:34:00Z"/>
          <w:b w:val="0"/>
          <w:i/>
          <w:sz w:val="24"/>
        </w:rPr>
        <w:pPrChange w:id="479" w:author="Shaohua Li 7" w:date="2017-11-22T14:34:00Z">
          <w:pPr>
            <w:pStyle w:val="Caption"/>
          </w:pPr>
        </w:pPrChange>
      </w:pPr>
      <w:ins w:id="480" w:author="Shaohua Li 7" w:date="2017-11-22T14:34:00Z">
        <w:r w:rsidRPr="00B26904">
          <w:rPr>
            <w:b w:val="0"/>
            <w:i/>
            <w:sz w:val="24"/>
          </w:rPr>
          <w:t>CRS muting pattern [1</w:t>
        </w:r>
        <w:r>
          <w:rPr>
            <w:b w:val="0"/>
            <w:i/>
            <w:sz w:val="24"/>
          </w:rPr>
          <w:t>0</w:t>
        </w:r>
        <w:r w:rsidRPr="00B26904">
          <w:rPr>
            <w:b w:val="0"/>
            <w:i/>
            <w:sz w:val="24"/>
          </w:rPr>
          <w:t>1</w:t>
        </w:r>
        <w:r>
          <w:rPr>
            <w:b w:val="0"/>
            <w:i/>
            <w:sz w:val="24"/>
          </w:rPr>
          <w:t>0</w:t>
        </w:r>
        <w:r w:rsidRPr="00B26904">
          <w:rPr>
            <w:b w:val="0"/>
            <w:i/>
            <w:sz w:val="24"/>
          </w:rPr>
          <w:t xml:space="preserve">1 </w:t>
        </w:r>
        <w:r>
          <w:rPr>
            <w:b w:val="0"/>
            <w:i/>
            <w:sz w:val="24"/>
          </w:rPr>
          <w:t>0</w:t>
        </w:r>
        <w:r w:rsidRPr="00B26904">
          <w:rPr>
            <w:b w:val="0"/>
            <w:i/>
            <w:sz w:val="24"/>
          </w:rPr>
          <w:t>1</w:t>
        </w:r>
        <w:r>
          <w:rPr>
            <w:b w:val="0"/>
            <w:i/>
            <w:sz w:val="24"/>
          </w:rPr>
          <w:t>0</w:t>
        </w:r>
        <w:r w:rsidRPr="00B26904">
          <w:rPr>
            <w:b w:val="0"/>
            <w:i/>
            <w:sz w:val="24"/>
          </w:rPr>
          <w:t>1</w:t>
        </w:r>
        <w:r>
          <w:rPr>
            <w:b w:val="0"/>
            <w:i/>
            <w:sz w:val="24"/>
          </w:rPr>
          <w:t>0</w:t>
        </w:r>
        <w:r w:rsidRPr="00B26904">
          <w:rPr>
            <w:b w:val="0"/>
            <w:i/>
            <w:sz w:val="24"/>
          </w:rPr>
          <w:t>] and PDSCH muting pattern [11111 11111]</w:t>
        </w:r>
      </w:ins>
    </w:p>
    <w:p w:rsidR="0014088A" w:rsidRDefault="00E9253B">
      <w:pPr>
        <w:keepNext/>
        <w:jc w:val="center"/>
        <w:rPr>
          <w:ins w:id="481" w:author="Shaohua Li 7" w:date="2017-11-22T14:43:00Z"/>
        </w:rPr>
        <w:pPrChange w:id="482" w:author="Shaohua Li 7" w:date="2017-11-22T14:43:00Z">
          <w:pPr>
            <w:jc w:val="center"/>
          </w:pPr>
        </w:pPrChange>
      </w:pPr>
      <w:ins w:id="483" w:author="Shaohua Li 7" w:date="2017-11-22T14:37:00Z">
        <w:r w:rsidRPr="00E9253B">
          <w:rPr>
            <w:noProof/>
          </w:rPr>
          <w:lastRenderedPageBreak/>
          <w:drawing>
            <wp:inline distT="0" distB="0" distL="0" distR="0">
              <wp:extent cx="4717030" cy="32004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719856" cy="3202317"/>
                      </a:xfrm>
                      <a:prstGeom prst="rect">
                        <a:avLst/>
                      </a:prstGeom>
                      <a:noFill/>
                      <a:ln>
                        <a:noFill/>
                      </a:ln>
                    </pic:spPr>
                  </pic:pic>
                </a:graphicData>
              </a:graphic>
            </wp:inline>
          </w:drawing>
        </w:r>
      </w:ins>
    </w:p>
    <w:p w:rsidR="00E9253B" w:rsidRDefault="0014088A">
      <w:pPr>
        <w:pStyle w:val="Caption"/>
        <w:rPr>
          <w:ins w:id="484" w:author="Shaohua Li 7" w:date="2017-11-22T14:38:00Z"/>
        </w:rPr>
      </w:pPr>
      <w:ins w:id="485" w:author="Shaohua Li 7" w:date="2017-11-22T14:43:00Z">
        <w:r>
          <w:t xml:space="preserve">Figure </w:t>
        </w:r>
        <w:r>
          <w:fldChar w:fldCharType="begin"/>
        </w:r>
        <w:r>
          <w:instrText xml:space="preserve"> SEQ Figure \* ARABIC </w:instrText>
        </w:r>
      </w:ins>
      <w:r>
        <w:fldChar w:fldCharType="separate"/>
      </w:r>
      <w:ins w:id="486" w:author="Shaohua Li 7" w:date="2017-11-28T02:10:00Z">
        <w:r w:rsidR="00BD616A">
          <w:rPr>
            <w:noProof/>
          </w:rPr>
          <w:t>22</w:t>
        </w:r>
      </w:ins>
      <w:ins w:id="487" w:author="Shaohua Li 7" w:date="2017-11-22T14:43:00Z">
        <w:r>
          <w:fldChar w:fldCharType="end"/>
        </w:r>
        <w:r>
          <w:t xml:space="preserve">: TM9 with QPSK and </w:t>
        </w:r>
      </w:ins>
      <w:ins w:id="488" w:author="Shaohua Li 7" w:date="2017-11-22T14:44:00Z">
        <w:r w:rsidR="00BA4502">
          <w:t xml:space="preserve">edge 10 PRBs </w:t>
        </w:r>
      </w:ins>
      <w:ins w:id="489" w:author="Shaohua Li 7" w:date="2017-11-22T14:43:00Z">
        <w:r>
          <w:t>are allocated with rank-1</w:t>
        </w:r>
      </w:ins>
    </w:p>
    <w:p w:rsidR="00E9253B" w:rsidRDefault="00E9253B">
      <w:pPr>
        <w:jc w:val="center"/>
        <w:rPr>
          <w:ins w:id="490" w:author="Shaohua Li 7" w:date="2017-11-22T14:34:00Z"/>
        </w:rPr>
        <w:pPrChange w:id="491" w:author="Shaohua Li 7" w:date="2017-11-22T14:38:00Z">
          <w:pPr>
            <w:pStyle w:val="Caption"/>
          </w:pPr>
        </w:pPrChange>
      </w:pPr>
    </w:p>
    <w:p w:rsidR="00810757" w:rsidRDefault="007F3F4E">
      <w:pPr>
        <w:keepNext/>
        <w:jc w:val="center"/>
        <w:rPr>
          <w:ins w:id="492" w:author="Shaohua Li 7" w:date="2017-11-22T14:45:00Z"/>
        </w:rPr>
        <w:pPrChange w:id="493" w:author="Shaohua Li 7" w:date="2017-11-22T14:45:00Z">
          <w:pPr>
            <w:jc w:val="center"/>
          </w:pPr>
        </w:pPrChange>
      </w:pPr>
      <w:ins w:id="494" w:author="Shaohua Li 7" w:date="2017-11-22T14:39:00Z">
        <w:r w:rsidRPr="007F3F4E">
          <w:rPr>
            <w:noProof/>
          </w:rPr>
          <w:drawing>
            <wp:inline distT="0" distB="0" distL="0" distR="0">
              <wp:extent cx="5143500" cy="303819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144992" cy="3039076"/>
                      </a:xfrm>
                      <a:prstGeom prst="rect">
                        <a:avLst/>
                      </a:prstGeom>
                      <a:noFill/>
                      <a:ln>
                        <a:noFill/>
                      </a:ln>
                    </pic:spPr>
                  </pic:pic>
                </a:graphicData>
              </a:graphic>
            </wp:inline>
          </w:drawing>
        </w:r>
      </w:ins>
    </w:p>
    <w:p w:rsidR="00E9253B" w:rsidRDefault="00810757">
      <w:pPr>
        <w:pStyle w:val="Caption"/>
        <w:rPr>
          <w:ins w:id="495" w:author="Shaohua Li 7" w:date="2017-11-22T14:39:00Z"/>
        </w:rPr>
      </w:pPr>
      <w:ins w:id="496" w:author="Shaohua Li 7" w:date="2017-11-22T14:45:00Z">
        <w:r>
          <w:t xml:space="preserve">Figure </w:t>
        </w:r>
        <w:r>
          <w:fldChar w:fldCharType="begin"/>
        </w:r>
        <w:r>
          <w:instrText xml:space="preserve"> SEQ Figure \* ARABIC </w:instrText>
        </w:r>
      </w:ins>
      <w:r>
        <w:fldChar w:fldCharType="separate"/>
      </w:r>
      <w:ins w:id="497" w:author="Shaohua Li 7" w:date="2017-11-28T02:10:00Z">
        <w:r w:rsidR="00BD616A">
          <w:rPr>
            <w:noProof/>
          </w:rPr>
          <w:t>23</w:t>
        </w:r>
      </w:ins>
      <w:ins w:id="498" w:author="Shaohua Li 7" w:date="2017-11-22T14:45:00Z">
        <w:r>
          <w:fldChar w:fldCharType="end"/>
        </w:r>
        <w:r>
          <w:t xml:space="preserve">: TM9 with QPSK and </w:t>
        </w:r>
        <w:r>
          <w:rPr>
            <w:rFonts w:hint="eastAsia"/>
          </w:rPr>
          <w:t xml:space="preserve">full </w:t>
        </w:r>
        <w:r>
          <w:t>bandwidth are allocated with rank-1</w:t>
        </w:r>
      </w:ins>
    </w:p>
    <w:p w:rsidR="00B31FD0" w:rsidRDefault="007F3F4E">
      <w:pPr>
        <w:keepNext/>
        <w:jc w:val="center"/>
        <w:rPr>
          <w:ins w:id="499" w:author="Shaohua Li 7" w:date="2017-11-22T14:46:00Z"/>
        </w:rPr>
        <w:pPrChange w:id="500" w:author="Shaohua Li 7" w:date="2017-11-22T14:46:00Z">
          <w:pPr>
            <w:jc w:val="center"/>
          </w:pPr>
        </w:pPrChange>
      </w:pPr>
      <w:ins w:id="501" w:author="Shaohua Li 7" w:date="2017-11-22T14:41:00Z">
        <w:r w:rsidRPr="007F3F4E">
          <w:rPr>
            <w:noProof/>
          </w:rPr>
          <w:lastRenderedPageBreak/>
          <w:drawing>
            <wp:inline distT="0" distB="0" distL="0" distR="0">
              <wp:extent cx="4685587" cy="326136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686167" cy="3261764"/>
                      </a:xfrm>
                      <a:prstGeom prst="rect">
                        <a:avLst/>
                      </a:prstGeom>
                      <a:noFill/>
                      <a:ln>
                        <a:noFill/>
                      </a:ln>
                    </pic:spPr>
                  </pic:pic>
                </a:graphicData>
              </a:graphic>
            </wp:inline>
          </w:drawing>
        </w:r>
      </w:ins>
    </w:p>
    <w:p w:rsidR="007F3F4E" w:rsidRDefault="00B31FD0">
      <w:pPr>
        <w:pStyle w:val="Caption"/>
        <w:rPr>
          <w:ins w:id="502" w:author="Shaohua Li 7" w:date="2017-11-22T14:41:00Z"/>
        </w:rPr>
      </w:pPr>
      <w:ins w:id="503" w:author="Shaohua Li 7" w:date="2017-11-22T14:46:00Z">
        <w:r>
          <w:t xml:space="preserve">Figure </w:t>
        </w:r>
        <w:r>
          <w:fldChar w:fldCharType="begin"/>
        </w:r>
        <w:r>
          <w:instrText xml:space="preserve"> SEQ Figure \* ARABIC </w:instrText>
        </w:r>
      </w:ins>
      <w:r>
        <w:fldChar w:fldCharType="separate"/>
      </w:r>
      <w:ins w:id="504" w:author="Shaohua Li 7" w:date="2017-11-28T02:10:00Z">
        <w:r w:rsidR="00BD616A">
          <w:rPr>
            <w:noProof/>
          </w:rPr>
          <w:t>24</w:t>
        </w:r>
      </w:ins>
      <w:ins w:id="505" w:author="Shaohua Li 7" w:date="2017-11-22T14:46:00Z">
        <w:r>
          <w:fldChar w:fldCharType="end"/>
        </w:r>
        <w:r>
          <w:t>: TM9 with 64QAM and edge 10 PRBs are allocated with rank-1</w:t>
        </w:r>
      </w:ins>
    </w:p>
    <w:p w:rsidR="00F975AE" w:rsidRDefault="007F3F4E">
      <w:pPr>
        <w:keepNext/>
        <w:jc w:val="center"/>
        <w:rPr>
          <w:ins w:id="506" w:author="Shaohua Li 7" w:date="2017-11-22T14:46:00Z"/>
        </w:rPr>
        <w:pPrChange w:id="507" w:author="Shaohua Li 7" w:date="2017-11-22T14:46:00Z">
          <w:pPr>
            <w:jc w:val="center"/>
          </w:pPr>
        </w:pPrChange>
      </w:pPr>
      <w:ins w:id="508" w:author="Shaohua Li 7" w:date="2017-11-22T14:43:00Z">
        <w:r w:rsidRPr="007F3F4E">
          <w:rPr>
            <w:noProof/>
          </w:rPr>
          <w:drawing>
            <wp:inline distT="0" distB="0" distL="0" distR="0">
              <wp:extent cx="4838700" cy="3104072"/>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839651" cy="3104682"/>
                      </a:xfrm>
                      <a:prstGeom prst="rect">
                        <a:avLst/>
                      </a:prstGeom>
                      <a:noFill/>
                      <a:ln>
                        <a:noFill/>
                      </a:ln>
                    </pic:spPr>
                  </pic:pic>
                </a:graphicData>
              </a:graphic>
            </wp:inline>
          </w:drawing>
        </w:r>
      </w:ins>
    </w:p>
    <w:p w:rsidR="007F3F4E" w:rsidRDefault="00F975AE">
      <w:pPr>
        <w:pStyle w:val="Caption"/>
        <w:rPr>
          <w:ins w:id="509" w:author="Shaohua Li 7" w:date="2017-11-22T14:43:00Z"/>
        </w:rPr>
      </w:pPr>
      <w:ins w:id="510" w:author="Shaohua Li 7" w:date="2017-11-22T14:46:00Z">
        <w:r>
          <w:t xml:space="preserve">Figure </w:t>
        </w:r>
        <w:r>
          <w:fldChar w:fldCharType="begin"/>
        </w:r>
        <w:r>
          <w:instrText xml:space="preserve"> SEQ Figure \* ARABIC </w:instrText>
        </w:r>
      </w:ins>
      <w:r>
        <w:fldChar w:fldCharType="separate"/>
      </w:r>
      <w:ins w:id="511" w:author="Shaohua Li 7" w:date="2017-11-28T02:10:00Z">
        <w:r w:rsidR="00BD616A">
          <w:rPr>
            <w:noProof/>
          </w:rPr>
          <w:t>25</w:t>
        </w:r>
      </w:ins>
      <w:ins w:id="512" w:author="Shaohua Li 7" w:date="2017-11-22T14:46:00Z">
        <w:r>
          <w:fldChar w:fldCharType="end"/>
        </w:r>
        <w:r>
          <w:t xml:space="preserve">: TM9 with 64QAM and </w:t>
        </w:r>
      </w:ins>
      <w:ins w:id="513" w:author="Shaohua Li 7" w:date="2017-11-22T14:47:00Z">
        <w:r>
          <w:t>full bandwidth is</w:t>
        </w:r>
      </w:ins>
      <w:ins w:id="514" w:author="Shaohua Li 7" w:date="2017-11-22T14:46:00Z">
        <w:r>
          <w:t xml:space="preserve"> allocated with rank-1</w:t>
        </w:r>
      </w:ins>
    </w:p>
    <w:p w:rsidR="007F3F4E" w:rsidRDefault="007F3F4E">
      <w:pPr>
        <w:rPr>
          <w:ins w:id="515" w:author="Shaohua Li 7" w:date="2017-11-28T02:06:00Z"/>
        </w:rPr>
        <w:pPrChange w:id="516" w:author="Shaohua Li 7" w:date="2017-11-28T02:06:00Z">
          <w:pPr>
            <w:pStyle w:val="Caption"/>
          </w:pPr>
        </w:pPrChange>
      </w:pPr>
    </w:p>
    <w:p w:rsidR="000D3290" w:rsidRDefault="000D3290" w:rsidP="000D3290">
      <w:pPr>
        <w:rPr>
          <w:ins w:id="517" w:author="Shaohua Li 7" w:date="2017-11-28T02:07:00Z"/>
          <w:b/>
          <w:sz w:val="24"/>
        </w:rPr>
      </w:pPr>
      <w:ins w:id="518" w:author="Shaohua Li 7" w:date="2017-11-28T02:07:00Z">
        <w:r w:rsidRPr="00945356">
          <w:rPr>
            <w:b/>
            <w:sz w:val="24"/>
          </w:rPr>
          <w:t>TM9 and rank-1</w:t>
        </w:r>
        <w:r>
          <w:rPr>
            <w:b/>
            <w:sz w:val="24"/>
          </w:rPr>
          <w:t xml:space="preserve">: </w:t>
        </w:r>
      </w:ins>
    </w:p>
    <w:p w:rsidR="000D3290" w:rsidRDefault="000D3290" w:rsidP="000D3290">
      <w:pPr>
        <w:pStyle w:val="Caption"/>
        <w:jc w:val="both"/>
        <w:rPr>
          <w:ins w:id="519" w:author="Shaohua Li 7" w:date="2017-11-28T02:07:00Z"/>
          <w:b w:val="0"/>
          <w:i/>
          <w:sz w:val="24"/>
        </w:rPr>
      </w:pPr>
      <w:ins w:id="520" w:author="Shaohua Li 7" w:date="2017-11-28T02:07:00Z">
        <w:r w:rsidRPr="00B26904">
          <w:rPr>
            <w:b w:val="0"/>
            <w:i/>
            <w:sz w:val="24"/>
          </w:rPr>
          <w:t>CRS muting pattern [1</w:t>
        </w:r>
        <w:r>
          <w:rPr>
            <w:b w:val="0"/>
            <w:i/>
            <w:sz w:val="24"/>
          </w:rPr>
          <w:t>0</w:t>
        </w:r>
        <w:r w:rsidRPr="00B26904">
          <w:rPr>
            <w:b w:val="0"/>
            <w:i/>
            <w:sz w:val="24"/>
          </w:rPr>
          <w:t>1</w:t>
        </w:r>
        <w:r>
          <w:rPr>
            <w:b w:val="0"/>
            <w:i/>
            <w:sz w:val="24"/>
          </w:rPr>
          <w:t>0</w:t>
        </w:r>
        <w:r w:rsidRPr="00B26904">
          <w:rPr>
            <w:b w:val="0"/>
            <w:i/>
            <w:sz w:val="24"/>
          </w:rPr>
          <w:t xml:space="preserve">1 </w:t>
        </w:r>
        <w:r>
          <w:rPr>
            <w:b w:val="0"/>
            <w:i/>
            <w:sz w:val="24"/>
          </w:rPr>
          <w:t>0</w:t>
        </w:r>
        <w:r w:rsidRPr="00B26904">
          <w:rPr>
            <w:b w:val="0"/>
            <w:i/>
            <w:sz w:val="24"/>
          </w:rPr>
          <w:t>1</w:t>
        </w:r>
        <w:r>
          <w:rPr>
            <w:b w:val="0"/>
            <w:i/>
            <w:sz w:val="24"/>
          </w:rPr>
          <w:t>0</w:t>
        </w:r>
        <w:r w:rsidRPr="00B26904">
          <w:rPr>
            <w:b w:val="0"/>
            <w:i/>
            <w:sz w:val="24"/>
          </w:rPr>
          <w:t>1</w:t>
        </w:r>
        <w:r>
          <w:rPr>
            <w:b w:val="0"/>
            <w:i/>
            <w:sz w:val="24"/>
          </w:rPr>
          <w:t>0</w:t>
        </w:r>
        <w:r w:rsidRPr="00B26904">
          <w:rPr>
            <w:b w:val="0"/>
            <w:i/>
            <w:sz w:val="24"/>
          </w:rPr>
          <w:t xml:space="preserve">] and PDSCH muting </w:t>
        </w:r>
        <w:r>
          <w:rPr>
            <w:b w:val="0"/>
            <w:i/>
            <w:sz w:val="24"/>
          </w:rPr>
          <w:t>pattern [10101 01010</w:t>
        </w:r>
        <w:r w:rsidRPr="00B26904">
          <w:rPr>
            <w:b w:val="0"/>
            <w:i/>
            <w:sz w:val="24"/>
          </w:rPr>
          <w:t>]</w:t>
        </w:r>
      </w:ins>
    </w:p>
    <w:p w:rsidR="000D3290" w:rsidRDefault="000D3290" w:rsidP="000D3290">
      <w:pPr>
        <w:keepNext/>
        <w:jc w:val="center"/>
        <w:rPr>
          <w:ins w:id="521" w:author="Shaohua Li 7" w:date="2017-11-28T02:07:00Z"/>
        </w:rPr>
      </w:pPr>
      <w:ins w:id="522" w:author="Shaohua Li 7" w:date="2017-11-28T02:08:00Z">
        <w:r w:rsidRPr="000D3290">
          <w:rPr>
            <w:noProof/>
          </w:rPr>
          <w:lastRenderedPageBreak/>
          <w:drawing>
            <wp:inline distT="0" distB="0" distL="0" distR="0">
              <wp:extent cx="6120765" cy="3914768"/>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120765" cy="3914768"/>
                      </a:xfrm>
                      <a:prstGeom prst="rect">
                        <a:avLst/>
                      </a:prstGeom>
                      <a:noFill/>
                      <a:ln>
                        <a:noFill/>
                      </a:ln>
                    </pic:spPr>
                  </pic:pic>
                </a:graphicData>
              </a:graphic>
            </wp:inline>
          </w:drawing>
        </w:r>
      </w:ins>
    </w:p>
    <w:p w:rsidR="000D3290" w:rsidRDefault="000D3290" w:rsidP="000D3290">
      <w:pPr>
        <w:pStyle w:val="Caption"/>
        <w:rPr>
          <w:ins w:id="523" w:author="Shaohua Li 7" w:date="2017-11-28T02:07:00Z"/>
        </w:rPr>
      </w:pPr>
      <w:ins w:id="524" w:author="Shaohua Li 7" w:date="2017-11-28T02:07:00Z">
        <w:r>
          <w:t xml:space="preserve">Figure </w:t>
        </w:r>
        <w:r>
          <w:fldChar w:fldCharType="begin"/>
        </w:r>
        <w:r>
          <w:instrText xml:space="preserve"> SEQ Figure \* ARABIC </w:instrText>
        </w:r>
        <w:r>
          <w:fldChar w:fldCharType="separate"/>
        </w:r>
      </w:ins>
      <w:ins w:id="525" w:author="Shaohua Li 7" w:date="2017-11-28T02:10:00Z">
        <w:r w:rsidR="00BD616A">
          <w:rPr>
            <w:noProof/>
          </w:rPr>
          <w:t>26</w:t>
        </w:r>
      </w:ins>
      <w:ins w:id="526" w:author="Shaohua Li 7" w:date="2017-11-28T02:07:00Z">
        <w:r>
          <w:fldChar w:fldCharType="end"/>
        </w:r>
        <w:r>
          <w:t>: TM9 with QPSK and edge 10 PRBs are allocated with rank-1</w:t>
        </w:r>
      </w:ins>
    </w:p>
    <w:p w:rsidR="000D3290" w:rsidRDefault="000D3290" w:rsidP="000D3290">
      <w:pPr>
        <w:jc w:val="center"/>
        <w:rPr>
          <w:ins w:id="527" w:author="Shaohua Li 7" w:date="2017-11-28T02:07:00Z"/>
        </w:rPr>
      </w:pPr>
    </w:p>
    <w:p w:rsidR="000D3290" w:rsidRDefault="000D3290" w:rsidP="000D3290">
      <w:pPr>
        <w:keepNext/>
        <w:jc w:val="center"/>
        <w:rPr>
          <w:ins w:id="528" w:author="Shaohua Li 7" w:date="2017-11-28T02:07:00Z"/>
        </w:rPr>
      </w:pPr>
      <w:ins w:id="529" w:author="Shaohua Li 7" w:date="2017-11-28T02:09:00Z">
        <w:r w:rsidRPr="000D3290">
          <w:rPr>
            <w:noProof/>
          </w:rPr>
          <w:drawing>
            <wp:inline distT="0" distB="0" distL="0" distR="0">
              <wp:extent cx="5981700" cy="406908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981700" cy="4069080"/>
                      </a:xfrm>
                      <a:prstGeom prst="rect">
                        <a:avLst/>
                      </a:prstGeom>
                      <a:noFill/>
                      <a:ln>
                        <a:noFill/>
                      </a:ln>
                    </pic:spPr>
                  </pic:pic>
                </a:graphicData>
              </a:graphic>
            </wp:inline>
          </w:drawing>
        </w:r>
      </w:ins>
    </w:p>
    <w:p w:rsidR="000D3290" w:rsidRDefault="000D3290" w:rsidP="000D3290">
      <w:pPr>
        <w:pStyle w:val="Caption"/>
        <w:rPr>
          <w:ins w:id="530" w:author="Shaohua Li 7" w:date="2017-11-28T02:07:00Z"/>
        </w:rPr>
      </w:pPr>
      <w:ins w:id="531" w:author="Shaohua Li 7" w:date="2017-11-28T02:07:00Z">
        <w:r>
          <w:t xml:space="preserve">Figure </w:t>
        </w:r>
        <w:r>
          <w:fldChar w:fldCharType="begin"/>
        </w:r>
        <w:r>
          <w:instrText xml:space="preserve"> SEQ Figure \* ARABIC </w:instrText>
        </w:r>
        <w:r>
          <w:fldChar w:fldCharType="separate"/>
        </w:r>
      </w:ins>
      <w:ins w:id="532" w:author="Shaohua Li 7" w:date="2017-11-28T02:10:00Z">
        <w:r w:rsidR="00BD616A">
          <w:rPr>
            <w:noProof/>
          </w:rPr>
          <w:t>27</w:t>
        </w:r>
      </w:ins>
      <w:ins w:id="533" w:author="Shaohua Li 7" w:date="2017-11-28T02:07:00Z">
        <w:r>
          <w:fldChar w:fldCharType="end"/>
        </w:r>
        <w:r>
          <w:t xml:space="preserve">: TM9 with QPSK and </w:t>
        </w:r>
        <w:r>
          <w:rPr>
            <w:rFonts w:hint="eastAsia"/>
          </w:rPr>
          <w:t xml:space="preserve">full </w:t>
        </w:r>
        <w:r>
          <w:t>bandwidth are allocated with rank-1</w:t>
        </w:r>
      </w:ins>
    </w:p>
    <w:p w:rsidR="000D3290" w:rsidRDefault="000D3290" w:rsidP="000D3290">
      <w:pPr>
        <w:keepNext/>
        <w:jc w:val="center"/>
        <w:rPr>
          <w:ins w:id="534" w:author="Shaohua Li 7" w:date="2017-11-28T02:07:00Z"/>
        </w:rPr>
      </w:pPr>
      <w:ins w:id="535" w:author="Shaohua Li 7" w:date="2017-11-28T02:09:00Z">
        <w:r w:rsidRPr="000D3290">
          <w:rPr>
            <w:noProof/>
          </w:rPr>
          <w:lastRenderedPageBreak/>
          <w:drawing>
            <wp:inline distT="0" distB="0" distL="0" distR="0">
              <wp:extent cx="6019800" cy="400349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021391" cy="4004553"/>
                      </a:xfrm>
                      <a:prstGeom prst="rect">
                        <a:avLst/>
                      </a:prstGeom>
                      <a:noFill/>
                      <a:ln>
                        <a:noFill/>
                      </a:ln>
                    </pic:spPr>
                  </pic:pic>
                </a:graphicData>
              </a:graphic>
            </wp:inline>
          </w:drawing>
        </w:r>
      </w:ins>
    </w:p>
    <w:p w:rsidR="000D3290" w:rsidRDefault="000D3290" w:rsidP="000D3290">
      <w:pPr>
        <w:pStyle w:val="Caption"/>
        <w:rPr>
          <w:ins w:id="536" w:author="Shaohua Li 7" w:date="2017-11-28T02:07:00Z"/>
        </w:rPr>
      </w:pPr>
      <w:ins w:id="537" w:author="Shaohua Li 7" w:date="2017-11-28T02:07:00Z">
        <w:r>
          <w:t xml:space="preserve">Figure </w:t>
        </w:r>
        <w:r>
          <w:fldChar w:fldCharType="begin"/>
        </w:r>
        <w:r>
          <w:instrText xml:space="preserve"> SEQ Figure \* ARABIC </w:instrText>
        </w:r>
        <w:r>
          <w:fldChar w:fldCharType="separate"/>
        </w:r>
      </w:ins>
      <w:ins w:id="538" w:author="Shaohua Li 7" w:date="2017-11-28T02:10:00Z">
        <w:r w:rsidR="00BD616A">
          <w:rPr>
            <w:noProof/>
          </w:rPr>
          <w:t>28</w:t>
        </w:r>
      </w:ins>
      <w:ins w:id="539" w:author="Shaohua Li 7" w:date="2017-11-28T02:07:00Z">
        <w:r>
          <w:fldChar w:fldCharType="end"/>
        </w:r>
        <w:r>
          <w:t>: TM9 with 64QAM and edge 10 PRBs are allocated with rank-1</w:t>
        </w:r>
      </w:ins>
    </w:p>
    <w:p w:rsidR="000D3290" w:rsidRDefault="000D3290" w:rsidP="000D3290">
      <w:pPr>
        <w:keepNext/>
        <w:jc w:val="center"/>
        <w:rPr>
          <w:ins w:id="540" w:author="Shaohua Li 7" w:date="2017-11-28T02:07:00Z"/>
        </w:rPr>
      </w:pPr>
      <w:ins w:id="541" w:author="Shaohua Li 7" w:date="2017-11-28T02:10:00Z">
        <w:r w:rsidRPr="000D3290">
          <w:rPr>
            <w:noProof/>
          </w:rPr>
          <w:drawing>
            <wp:inline distT="0" distB="0" distL="0" distR="0">
              <wp:extent cx="6120765" cy="4431494"/>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120765" cy="4431494"/>
                      </a:xfrm>
                      <a:prstGeom prst="rect">
                        <a:avLst/>
                      </a:prstGeom>
                      <a:noFill/>
                      <a:ln>
                        <a:noFill/>
                      </a:ln>
                    </pic:spPr>
                  </pic:pic>
                </a:graphicData>
              </a:graphic>
            </wp:inline>
          </w:drawing>
        </w:r>
      </w:ins>
    </w:p>
    <w:p w:rsidR="000D3290" w:rsidRDefault="000D3290" w:rsidP="000D3290">
      <w:pPr>
        <w:pStyle w:val="Caption"/>
        <w:rPr>
          <w:ins w:id="542" w:author="Shaohua Li 7" w:date="2017-11-28T02:07:00Z"/>
        </w:rPr>
      </w:pPr>
      <w:ins w:id="543" w:author="Shaohua Li 7" w:date="2017-11-28T02:07:00Z">
        <w:r>
          <w:t xml:space="preserve">Figure </w:t>
        </w:r>
        <w:r>
          <w:fldChar w:fldCharType="begin"/>
        </w:r>
        <w:r>
          <w:instrText xml:space="preserve"> SEQ Figure \* ARABIC </w:instrText>
        </w:r>
        <w:r>
          <w:fldChar w:fldCharType="separate"/>
        </w:r>
      </w:ins>
      <w:ins w:id="544" w:author="Shaohua Li 7" w:date="2017-11-28T02:10:00Z">
        <w:r w:rsidR="00BD616A">
          <w:rPr>
            <w:noProof/>
          </w:rPr>
          <w:t>29</w:t>
        </w:r>
      </w:ins>
      <w:ins w:id="545" w:author="Shaohua Li 7" w:date="2017-11-28T02:07:00Z">
        <w:r>
          <w:fldChar w:fldCharType="end"/>
        </w:r>
        <w:r>
          <w:t>: TM9 with 64QAM and full bandwidth is allocated with rank-1</w:t>
        </w:r>
      </w:ins>
    </w:p>
    <w:p w:rsidR="000D3290" w:rsidRDefault="000D3290" w:rsidP="000D3290">
      <w:pPr>
        <w:rPr>
          <w:ins w:id="546" w:author="Shaohua Li 7" w:date="2017-11-28T02:07:00Z"/>
        </w:rPr>
      </w:pPr>
    </w:p>
    <w:p w:rsidR="000D3290" w:rsidRPr="007F3F4E" w:rsidRDefault="000D3290">
      <w:pPr>
        <w:pPrChange w:id="547" w:author="Shaohua Li 7" w:date="2017-11-28T02:06:00Z">
          <w:pPr>
            <w:pStyle w:val="Caption"/>
          </w:pPr>
        </w:pPrChange>
      </w:pPr>
    </w:p>
    <w:p w:rsidR="00F507D1" w:rsidRPr="00CE0424" w:rsidRDefault="00F507D1" w:rsidP="00CE0424">
      <w:pPr>
        <w:pStyle w:val="Heading1"/>
      </w:pPr>
      <w:bookmarkStart w:id="548" w:name="_In-sequence_SDU_delivery"/>
      <w:bookmarkEnd w:id="548"/>
      <w:r w:rsidRPr="00CE0424">
        <w:t>References</w:t>
      </w:r>
    </w:p>
    <w:p w:rsidR="005F3025" w:rsidRDefault="009A11EE" w:rsidP="009A11EE">
      <w:pPr>
        <w:pStyle w:val="Reference"/>
      </w:pPr>
      <w:bookmarkStart w:id="549" w:name="_Ref494099326"/>
      <w:bookmarkStart w:id="550" w:name="_Ref174151459"/>
      <w:bookmarkStart w:id="551" w:name="_Ref189809556"/>
      <w:r w:rsidRPr="009A11EE">
        <w:t>R4-1708732</w:t>
      </w:r>
      <w:r>
        <w:t xml:space="preserve">, </w:t>
      </w:r>
      <w:r w:rsidRPr="009A11EE">
        <w:t>Way forward for CRS-IM related advanced receiver impact analysis for network-based CRS-IM</w:t>
      </w:r>
      <w:r w:rsidR="005F3025" w:rsidRPr="00CE0424">
        <w:t xml:space="preserve">, </w:t>
      </w:r>
      <w:r>
        <w:t>Berlin, Aug. 21~25, 2017</w:t>
      </w:r>
      <w:bookmarkEnd w:id="549"/>
    </w:p>
    <w:p w:rsidR="009011AB" w:rsidRPr="00CE0424" w:rsidRDefault="009011AB" w:rsidP="009011AB">
      <w:pPr>
        <w:pStyle w:val="Reference"/>
      </w:pPr>
      <w:bookmarkStart w:id="552" w:name="_Ref494110706"/>
      <w:r w:rsidRPr="009011AB">
        <w:t>R4-1708075</w:t>
      </w:r>
      <w:r>
        <w:t xml:space="preserve">, </w:t>
      </w:r>
      <w:r w:rsidRPr="009011AB">
        <w:t>Performance analysis for legacy advanced receiver under Network-based CRS-mitigation</w:t>
      </w:r>
      <w:r>
        <w:t>, Ericsson, Berlin, Aug. 21~25, 2017</w:t>
      </w:r>
      <w:bookmarkEnd w:id="552"/>
    </w:p>
    <w:bookmarkEnd w:id="550"/>
    <w:bookmarkEnd w:id="551"/>
    <w:p w:rsidR="003A7EF3" w:rsidRPr="00CE0424" w:rsidRDefault="003A7EF3" w:rsidP="00CE0424">
      <w:pPr>
        <w:pStyle w:val="BodyText"/>
      </w:pPr>
    </w:p>
    <w:sectPr w:rsidR="003A7EF3" w:rsidRPr="00CE0424">
      <w:headerReference w:type="even" r:id="rId37"/>
      <w:footerReference w:type="default" r:id="rId3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1943" w:rsidRDefault="00531943">
      <w:r>
        <w:separator/>
      </w:r>
    </w:p>
  </w:endnote>
  <w:endnote w:type="continuationSeparator" w:id="0">
    <w:p w:rsidR="00531943" w:rsidRDefault="00531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5062" w:rsidRDefault="0036506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027B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027BB">
      <w:rPr>
        <w:rStyle w:val="PageNumber"/>
      </w:rPr>
      <w:t>22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1943" w:rsidRDefault="00531943">
      <w:r>
        <w:separator/>
      </w:r>
    </w:p>
  </w:footnote>
  <w:footnote w:type="continuationSeparator" w:id="0">
    <w:p w:rsidR="00531943" w:rsidRDefault="005319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5062" w:rsidRDefault="0036506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058D3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20AA8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64C4244"/>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1430777"/>
    <w:multiLevelType w:val="hybridMultilevel"/>
    <w:tmpl w:val="069CF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F645DC"/>
    <w:multiLevelType w:val="hybridMultilevel"/>
    <w:tmpl w:val="AF9A5514"/>
    <w:lvl w:ilvl="0" w:tplc="5BEE3AD0">
      <w:start w:val="1"/>
      <w:numFmt w:val="bullet"/>
      <w:lvlText w:val="•"/>
      <w:lvlJc w:val="left"/>
      <w:pPr>
        <w:tabs>
          <w:tab w:val="num" w:pos="720"/>
        </w:tabs>
        <w:ind w:left="720" w:hanging="360"/>
      </w:pPr>
      <w:rPr>
        <w:rFonts w:ascii="Arial" w:hAnsi="Arial" w:hint="default"/>
      </w:rPr>
    </w:lvl>
    <w:lvl w:ilvl="1" w:tplc="B94C25BE" w:tentative="1">
      <w:start w:val="1"/>
      <w:numFmt w:val="bullet"/>
      <w:lvlText w:val="•"/>
      <w:lvlJc w:val="left"/>
      <w:pPr>
        <w:tabs>
          <w:tab w:val="num" w:pos="1440"/>
        </w:tabs>
        <w:ind w:left="1440" w:hanging="360"/>
      </w:pPr>
      <w:rPr>
        <w:rFonts w:ascii="Arial" w:hAnsi="Arial" w:hint="default"/>
      </w:rPr>
    </w:lvl>
    <w:lvl w:ilvl="2" w:tplc="620029B6" w:tentative="1">
      <w:start w:val="1"/>
      <w:numFmt w:val="bullet"/>
      <w:lvlText w:val="•"/>
      <w:lvlJc w:val="left"/>
      <w:pPr>
        <w:tabs>
          <w:tab w:val="num" w:pos="2160"/>
        </w:tabs>
        <w:ind w:left="2160" w:hanging="360"/>
      </w:pPr>
      <w:rPr>
        <w:rFonts w:ascii="Arial" w:hAnsi="Arial" w:hint="default"/>
      </w:rPr>
    </w:lvl>
    <w:lvl w:ilvl="3" w:tplc="9B189264" w:tentative="1">
      <w:start w:val="1"/>
      <w:numFmt w:val="bullet"/>
      <w:lvlText w:val="•"/>
      <w:lvlJc w:val="left"/>
      <w:pPr>
        <w:tabs>
          <w:tab w:val="num" w:pos="2880"/>
        </w:tabs>
        <w:ind w:left="2880" w:hanging="360"/>
      </w:pPr>
      <w:rPr>
        <w:rFonts w:ascii="Arial" w:hAnsi="Arial" w:hint="default"/>
      </w:rPr>
    </w:lvl>
    <w:lvl w:ilvl="4" w:tplc="A17A3F98" w:tentative="1">
      <w:start w:val="1"/>
      <w:numFmt w:val="bullet"/>
      <w:lvlText w:val="•"/>
      <w:lvlJc w:val="left"/>
      <w:pPr>
        <w:tabs>
          <w:tab w:val="num" w:pos="3600"/>
        </w:tabs>
        <w:ind w:left="3600" w:hanging="360"/>
      </w:pPr>
      <w:rPr>
        <w:rFonts w:ascii="Arial" w:hAnsi="Arial" w:hint="default"/>
      </w:rPr>
    </w:lvl>
    <w:lvl w:ilvl="5" w:tplc="F7C630B6" w:tentative="1">
      <w:start w:val="1"/>
      <w:numFmt w:val="bullet"/>
      <w:lvlText w:val="•"/>
      <w:lvlJc w:val="left"/>
      <w:pPr>
        <w:tabs>
          <w:tab w:val="num" w:pos="4320"/>
        </w:tabs>
        <w:ind w:left="4320" w:hanging="360"/>
      </w:pPr>
      <w:rPr>
        <w:rFonts w:ascii="Arial" w:hAnsi="Arial" w:hint="default"/>
      </w:rPr>
    </w:lvl>
    <w:lvl w:ilvl="6" w:tplc="2DA437F2" w:tentative="1">
      <w:start w:val="1"/>
      <w:numFmt w:val="bullet"/>
      <w:lvlText w:val="•"/>
      <w:lvlJc w:val="left"/>
      <w:pPr>
        <w:tabs>
          <w:tab w:val="num" w:pos="5040"/>
        </w:tabs>
        <w:ind w:left="5040" w:hanging="360"/>
      </w:pPr>
      <w:rPr>
        <w:rFonts w:ascii="Arial" w:hAnsi="Arial" w:hint="default"/>
      </w:rPr>
    </w:lvl>
    <w:lvl w:ilvl="7" w:tplc="CD34F454" w:tentative="1">
      <w:start w:val="1"/>
      <w:numFmt w:val="bullet"/>
      <w:lvlText w:val="•"/>
      <w:lvlJc w:val="left"/>
      <w:pPr>
        <w:tabs>
          <w:tab w:val="num" w:pos="5760"/>
        </w:tabs>
        <w:ind w:left="5760" w:hanging="360"/>
      </w:pPr>
      <w:rPr>
        <w:rFonts w:ascii="Arial" w:hAnsi="Arial" w:hint="default"/>
      </w:rPr>
    </w:lvl>
    <w:lvl w:ilvl="8" w:tplc="C32286F2"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0"/>
  </w:num>
  <w:num w:numId="3">
    <w:abstractNumId w:val="7"/>
  </w:num>
  <w:num w:numId="4">
    <w:abstractNumId w:val="8"/>
  </w:num>
  <w:num w:numId="5">
    <w:abstractNumId w:val="5"/>
  </w:num>
  <w:num w:numId="6">
    <w:abstractNumId w:val="9"/>
  </w:num>
  <w:num w:numId="7">
    <w:abstractNumId w:val="12"/>
  </w:num>
  <w:num w:numId="8">
    <w:abstractNumId w:val="6"/>
  </w:num>
  <w:num w:numId="9">
    <w:abstractNumId w:val="4"/>
  </w:num>
  <w:num w:numId="10">
    <w:abstractNumId w:val="2"/>
  </w:num>
  <w:num w:numId="11">
    <w:abstractNumId w:val="1"/>
  </w:num>
  <w:num w:numId="12">
    <w:abstractNumId w:val="0"/>
  </w:num>
  <w:num w:numId="13">
    <w:abstractNumId w:val="11"/>
  </w:num>
  <w:num w:numId="14">
    <w:abstractNumId w:val="14"/>
  </w:num>
  <w:num w:numId="15">
    <w:abstractNumId w:val="3"/>
  </w:num>
  <w:num w:numId="16">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ohua Li 7">
    <w15:presenceInfo w15:providerId="None" w15:userId="Shaohua Li 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08A"/>
    <w:rsid w:val="000006E1"/>
    <w:rsid w:val="00002A37"/>
    <w:rsid w:val="00006446"/>
    <w:rsid w:val="00006896"/>
    <w:rsid w:val="00006B58"/>
    <w:rsid w:val="00007CDC"/>
    <w:rsid w:val="00011B28"/>
    <w:rsid w:val="0001354E"/>
    <w:rsid w:val="00015D15"/>
    <w:rsid w:val="000213DA"/>
    <w:rsid w:val="00024DCF"/>
    <w:rsid w:val="0002564D"/>
    <w:rsid w:val="00025ECA"/>
    <w:rsid w:val="000269A6"/>
    <w:rsid w:val="00027939"/>
    <w:rsid w:val="00030FD0"/>
    <w:rsid w:val="000325B8"/>
    <w:rsid w:val="00034C15"/>
    <w:rsid w:val="00036BA1"/>
    <w:rsid w:val="000370FD"/>
    <w:rsid w:val="00037997"/>
    <w:rsid w:val="000422E2"/>
    <w:rsid w:val="00042F22"/>
    <w:rsid w:val="000444EF"/>
    <w:rsid w:val="00045269"/>
    <w:rsid w:val="00052A07"/>
    <w:rsid w:val="000534E3"/>
    <w:rsid w:val="0005606A"/>
    <w:rsid w:val="00057117"/>
    <w:rsid w:val="00060BD2"/>
    <w:rsid w:val="000616E7"/>
    <w:rsid w:val="0006487E"/>
    <w:rsid w:val="00065E1A"/>
    <w:rsid w:val="00077E5F"/>
    <w:rsid w:val="0008036A"/>
    <w:rsid w:val="00081AE6"/>
    <w:rsid w:val="00081DA8"/>
    <w:rsid w:val="000855EB"/>
    <w:rsid w:val="00085B52"/>
    <w:rsid w:val="000866F2"/>
    <w:rsid w:val="0009009F"/>
    <w:rsid w:val="00091557"/>
    <w:rsid w:val="000924C1"/>
    <w:rsid w:val="000924F0"/>
    <w:rsid w:val="00093474"/>
    <w:rsid w:val="0009510F"/>
    <w:rsid w:val="000965A4"/>
    <w:rsid w:val="00096821"/>
    <w:rsid w:val="000A1B7B"/>
    <w:rsid w:val="000A56F2"/>
    <w:rsid w:val="000A6625"/>
    <w:rsid w:val="000B2719"/>
    <w:rsid w:val="000B3A8F"/>
    <w:rsid w:val="000B4AB9"/>
    <w:rsid w:val="000B538A"/>
    <w:rsid w:val="000B58C3"/>
    <w:rsid w:val="000B61E9"/>
    <w:rsid w:val="000C165A"/>
    <w:rsid w:val="000C2E19"/>
    <w:rsid w:val="000D0D07"/>
    <w:rsid w:val="000D27BE"/>
    <w:rsid w:val="000D3290"/>
    <w:rsid w:val="000D41B4"/>
    <w:rsid w:val="000D4797"/>
    <w:rsid w:val="000D6567"/>
    <w:rsid w:val="000D6E79"/>
    <w:rsid w:val="000E0527"/>
    <w:rsid w:val="000E1E92"/>
    <w:rsid w:val="000F06D6"/>
    <w:rsid w:val="000F0EB1"/>
    <w:rsid w:val="000F1106"/>
    <w:rsid w:val="000F3BE9"/>
    <w:rsid w:val="000F3F6C"/>
    <w:rsid w:val="000F6DF3"/>
    <w:rsid w:val="001005FF"/>
    <w:rsid w:val="001019B0"/>
    <w:rsid w:val="00102351"/>
    <w:rsid w:val="00105A92"/>
    <w:rsid w:val="001062FB"/>
    <w:rsid w:val="001063E6"/>
    <w:rsid w:val="00111214"/>
    <w:rsid w:val="00113CF4"/>
    <w:rsid w:val="001153EA"/>
    <w:rsid w:val="00115643"/>
    <w:rsid w:val="001164D6"/>
    <w:rsid w:val="001165DE"/>
    <w:rsid w:val="00116765"/>
    <w:rsid w:val="001219F5"/>
    <w:rsid w:val="00121A20"/>
    <w:rsid w:val="00122F2E"/>
    <w:rsid w:val="0012377F"/>
    <w:rsid w:val="00124314"/>
    <w:rsid w:val="00126B4A"/>
    <w:rsid w:val="001324D6"/>
    <w:rsid w:val="00132FD0"/>
    <w:rsid w:val="00134207"/>
    <w:rsid w:val="001344C0"/>
    <w:rsid w:val="001346FA"/>
    <w:rsid w:val="00135252"/>
    <w:rsid w:val="00137AB5"/>
    <w:rsid w:val="00137F0B"/>
    <w:rsid w:val="0014088A"/>
    <w:rsid w:val="00144492"/>
    <w:rsid w:val="00151472"/>
    <w:rsid w:val="00151E23"/>
    <w:rsid w:val="001526E0"/>
    <w:rsid w:val="00153B28"/>
    <w:rsid w:val="001551B5"/>
    <w:rsid w:val="0016012C"/>
    <w:rsid w:val="001643A8"/>
    <w:rsid w:val="00165017"/>
    <w:rsid w:val="001659C1"/>
    <w:rsid w:val="0016629A"/>
    <w:rsid w:val="00166D8B"/>
    <w:rsid w:val="00167696"/>
    <w:rsid w:val="00173A8E"/>
    <w:rsid w:val="00177795"/>
    <w:rsid w:val="00177F69"/>
    <w:rsid w:val="0018143F"/>
    <w:rsid w:val="00190ABC"/>
    <w:rsid w:val="00190AC1"/>
    <w:rsid w:val="0019189F"/>
    <w:rsid w:val="0019341A"/>
    <w:rsid w:val="00197DF9"/>
    <w:rsid w:val="001A1987"/>
    <w:rsid w:val="001A2564"/>
    <w:rsid w:val="001A6173"/>
    <w:rsid w:val="001A6CBA"/>
    <w:rsid w:val="001B0D97"/>
    <w:rsid w:val="001B5A5D"/>
    <w:rsid w:val="001C1CE5"/>
    <w:rsid w:val="001C3D2A"/>
    <w:rsid w:val="001C6495"/>
    <w:rsid w:val="001D3977"/>
    <w:rsid w:val="001D51BA"/>
    <w:rsid w:val="001D6342"/>
    <w:rsid w:val="001D6D53"/>
    <w:rsid w:val="001E1BE3"/>
    <w:rsid w:val="001E58E2"/>
    <w:rsid w:val="001E7AED"/>
    <w:rsid w:val="001F3916"/>
    <w:rsid w:val="001F54C5"/>
    <w:rsid w:val="001F662C"/>
    <w:rsid w:val="001F7074"/>
    <w:rsid w:val="00200490"/>
    <w:rsid w:val="00201F3A"/>
    <w:rsid w:val="00203648"/>
    <w:rsid w:val="00203F96"/>
    <w:rsid w:val="002069B2"/>
    <w:rsid w:val="00207FA3"/>
    <w:rsid w:val="00213CFD"/>
    <w:rsid w:val="00214DA8"/>
    <w:rsid w:val="00215423"/>
    <w:rsid w:val="002158FA"/>
    <w:rsid w:val="00217F91"/>
    <w:rsid w:val="00220600"/>
    <w:rsid w:val="002224DB"/>
    <w:rsid w:val="00223FCB"/>
    <w:rsid w:val="0022451F"/>
    <w:rsid w:val="00225177"/>
    <w:rsid w:val="002252C3"/>
    <w:rsid w:val="00225C54"/>
    <w:rsid w:val="00226053"/>
    <w:rsid w:val="00226DED"/>
    <w:rsid w:val="0022735C"/>
    <w:rsid w:val="002278A0"/>
    <w:rsid w:val="00230765"/>
    <w:rsid w:val="002319E4"/>
    <w:rsid w:val="002334B1"/>
    <w:rsid w:val="00233F79"/>
    <w:rsid w:val="00235632"/>
    <w:rsid w:val="00235872"/>
    <w:rsid w:val="00237AE8"/>
    <w:rsid w:val="00241559"/>
    <w:rsid w:val="002435B3"/>
    <w:rsid w:val="002448EB"/>
    <w:rsid w:val="002458EB"/>
    <w:rsid w:val="002500C8"/>
    <w:rsid w:val="00257543"/>
    <w:rsid w:val="002617E7"/>
    <w:rsid w:val="00261FC8"/>
    <w:rsid w:val="00264228"/>
    <w:rsid w:val="00264334"/>
    <w:rsid w:val="0026473E"/>
    <w:rsid w:val="002659BB"/>
    <w:rsid w:val="00266214"/>
    <w:rsid w:val="00266EF7"/>
    <w:rsid w:val="00267C83"/>
    <w:rsid w:val="00267ED7"/>
    <w:rsid w:val="0027144F"/>
    <w:rsid w:val="00271F3A"/>
    <w:rsid w:val="00273278"/>
    <w:rsid w:val="002737F4"/>
    <w:rsid w:val="002805F5"/>
    <w:rsid w:val="00280751"/>
    <w:rsid w:val="0028280A"/>
    <w:rsid w:val="002848E8"/>
    <w:rsid w:val="00286ACD"/>
    <w:rsid w:val="00287838"/>
    <w:rsid w:val="002907B5"/>
    <w:rsid w:val="00292EB7"/>
    <w:rsid w:val="00293872"/>
    <w:rsid w:val="0029437C"/>
    <w:rsid w:val="00296227"/>
    <w:rsid w:val="00296F44"/>
    <w:rsid w:val="0029777D"/>
    <w:rsid w:val="002A0174"/>
    <w:rsid w:val="002A055E"/>
    <w:rsid w:val="002A1D4E"/>
    <w:rsid w:val="002A2869"/>
    <w:rsid w:val="002A349B"/>
    <w:rsid w:val="002B12FC"/>
    <w:rsid w:val="002B2274"/>
    <w:rsid w:val="002B24D6"/>
    <w:rsid w:val="002B3A95"/>
    <w:rsid w:val="002C0DF4"/>
    <w:rsid w:val="002C41E6"/>
    <w:rsid w:val="002D071A"/>
    <w:rsid w:val="002D321E"/>
    <w:rsid w:val="002D34B2"/>
    <w:rsid w:val="002D7637"/>
    <w:rsid w:val="002E17F2"/>
    <w:rsid w:val="002E19CA"/>
    <w:rsid w:val="002E6585"/>
    <w:rsid w:val="002E7CAE"/>
    <w:rsid w:val="002F1E8E"/>
    <w:rsid w:val="002F2771"/>
    <w:rsid w:val="002F37A9"/>
    <w:rsid w:val="00301CE6"/>
    <w:rsid w:val="0030256B"/>
    <w:rsid w:val="0030501F"/>
    <w:rsid w:val="00307BA1"/>
    <w:rsid w:val="00311702"/>
    <w:rsid w:val="00311E82"/>
    <w:rsid w:val="00313FD6"/>
    <w:rsid w:val="003143BD"/>
    <w:rsid w:val="00317974"/>
    <w:rsid w:val="00317B01"/>
    <w:rsid w:val="003203ED"/>
    <w:rsid w:val="00320C0C"/>
    <w:rsid w:val="00322C9F"/>
    <w:rsid w:val="003244E7"/>
    <w:rsid w:val="00324D23"/>
    <w:rsid w:val="00325423"/>
    <w:rsid w:val="00331751"/>
    <w:rsid w:val="00334579"/>
    <w:rsid w:val="00335858"/>
    <w:rsid w:val="00336BDA"/>
    <w:rsid w:val="003404FC"/>
    <w:rsid w:val="00341068"/>
    <w:rsid w:val="00341683"/>
    <w:rsid w:val="00341C57"/>
    <w:rsid w:val="00342BD7"/>
    <w:rsid w:val="00343832"/>
    <w:rsid w:val="00343A07"/>
    <w:rsid w:val="00346DB5"/>
    <w:rsid w:val="003477B1"/>
    <w:rsid w:val="0035482C"/>
    <w:rsid w:val="00357380"/>
    <w:rsid w:val="003602D9"/>
    <w:rsid w:val="003604CE"/>
    <w:rsid w:val="003639E3"/>
    <w:rsid w:val="003644A7"/>
    <w:rsid w:val="00365062"/>
    <w:rsid w:val="00365B26"/>
    <w:rsid w:val="00370E47"/>
    <w:rsid w:val="003742AC"/>
    <w:rsid w:val="00374DEC"/>
    <w:rsid w:val="00375673"/>
    <w:rsid w:val="00377CE1"/>
    <w:rsid w:val="00381FB2"/>
    <w:rsid w:val="00385BF0"/>
    <w:rsid w:val="003939FF"/>
    <w:rsid w:val="003A2223"/>
    <w:rsid w:val="003A2A0F"/>
    <w:rsid w:val="003A45A1"/>
    <w:rsid w:val="003A5B0A"/>
    <w:rsid w:val="003A6BAC"/>
    <w:rsid w:val="003A795B"/>
    <w:rsid w:val="003A7EF3"/>
    <w:rsid w:val="003B1471"/>
    <w:rsid w:val="003B159C"/>
    <w:rsid w:val="003B369F"/>
    <w:rsid w:val="003B36A3"/>
    <w:rsid w:val="003B692F"/>
    <w:rsid w:val="003B7FE5"/>
    <w:rsid w:val="003C11C8"/>
    <w:rsid w:val="003C2702"/>
    <w:rsid w:val="003C4455"/>
    <w:rsid w:val="003C7806"/>
    <w:rsid w:val="003D109F"/>
    <w:rsid w:val="003D2106"/>
    <w:rsid w:val="003D2478"/>
    <w:rsid w:val="003D2FC4"/>
    <w:rsid w:val="003D3C45"/>
    <w:rsid w:val="003D5B1F"/>
    <w:rsid w:val="003D64FA"/>
    <w:rsid w:val="003E15FA"/>
    <w:rsid w:val="003E4A1E"/>
    <w:rsid w:val="003E55E4"/>
    <w:rsid w:val="003E6CD8"/>
    <w:rsid w:val="003E74E3"/>
    <w:rsid w:val="003E75BA"/>
    <w:rsid w:val="003F05C7"/>
    <w:rsid w:val="003F18B4"/>
    <w:rsid w:val="003F2ACD"/>
    <w:rsid w:val="003F2CD4"/>
    <w:rsid w:val="003F6BBE"/>
    <w:rsid w:val="004000E8"/>
    <w:rsid w:val="00402E2B"/>
    <w:rsid w:val="0040512B"/>
    <w:rsid w:val="00405CA5"/>
    <w:rsid w:val="00405FBB"/>
    <w:rsid w:val="00407CD3"/>
    <w:rsid w:val="00410134"/>
    <w:rsid w:val="00410B72"/>
    <w:rsid w:val="00410F18"/>
    <w:rsid w:val="0041263E"/>
    <w:rsid w:val="00413AAC"/>
    <w:rsid w:val="00421105"/>
    <w:rsid w:val="004242F4"/>
    <w:rsid w:val="004266BD"/>
    <w:rsid w:val="00427248"/>
    <w:rsid w:val="0042798F"/>
    <w:rsid w:val="00427B05"/>
    <w:rsid w:val="00435D04"/>
    <w:rsid w:val="00437447"/>
    <w:rsid w:val="00441A92"/>
    <w:rsid w:val="00444F56"/>
    <w:rsid w:val="00446488"/>
    <w:rsid w:val="0044742A"/>
    <w:rsid w:val="00450EE6"/>
    <w:rsid w:val="004517AA"/>
    <w:rsid w:val="00452CAC"/>
    <w:rsid w:val="00457565"/>
    <w:rsid w:val="00457B71"/>
    <w:rsid w:val="00465F3A"/>
    <w:rsid w:val="004669E2"/>
    <w:rsid w:val="00470C31"/>
    <w:rsid w:val="004723D0"/>
    <w:rsid w:val="004734D0"/>
    <w:rsid w:val="0047556B"/>
    <w:rsid w:val="004755D0"/>
    <w:rsid w:val="00476110"/>
    <w:rsid w:val="00477768"/>
    <w:rsid w:val="004901B9"/>
    <w:rsid w:val="00492BC5"/>
    <w:rsid w:val="00493CAE"/>
    <w:rsid w:val="004964F1"/>
    <w:rsid w:val="004A16BC"/>
    <w:rsid w:val="004A17A1"/>
    <w:rsid w:val="004A2B94"/>
    <w:rsid w:val="004A47B7"/>
    <w:rsid w:val="004B6ED6"/>
    <w:rsid w:val="004B7C0C"/>
    <w:rsid w:val="004C3898"/>
    <w:rsid w:val="004D1E53"/>
    <w:rsid w:val="004D2285"/>
    <w:rsid w:val="004D3570"/>
    <w:rsid w:val="004D36B1"/>
    <w:rsid w:val="004D7EBD"/>
    <w:rsid w:val="004E2680"/>
    <w:rsid w:val="004E28F9"/>
    <w:rsid w:val="004E462E"/>
    <w:rsid w:val="004E56DC"/>
    <w:rsid w:val="004E62A7"/>
    <w:rsid w:val="004E76F4"/>
    <w:rsid w:val="004F0B4E"/>
    <w:rsid w:val="004F0B6C"/>
    <w:rsid w:val="004F2078"/>
    <w:rsid w:val="004F4DA3"/>
    <w:rsid w:val="005016BA"/>
    <w:rsid w:val="005037AE"/>
    <w:rsid w:val="00506557"/>
    <w:rsid w:val="0050677A"/>
    <w:rsid w:val="005108D8"/>
    <w:rsid w:val="005116F9"/>
    <w:rsid w:val="005153A7"/>
    <w:rsid w:val="00520D0B"/>
    <w:rsid w:val="005219CF"/>
    <w:rsid w:val="00523C30"/>
    <w:rsid w:val="00525271"/>
    <w:rsid w:val="00525B79"/>
    <w:rsid w:val="00531534"/>
    <w:rsid w:val="00531943"/>
    <w:rsid w:val="00531C80"/>
    <w:rsid w:val="005338D0"/>
    <w:rsid w:val="00534B59"/>
    <w:rsid w:val="005360A1"/>
    <w:rsid w:val="00536759"/>
    <w:rsid w:val="00536EE5"/>
    <w:rsid w:val="0053718D"/>
    <w:rsid w:val="00537C62"/>
    <w:rsid w:val="00540131"/>
    <w:rsid w:val="0054380D"/>
    <w:rsid w:val="00544916"/>
    <w:rsid w:val="00544DE0"/>
    <w:rsid w:val="00546970"/>
    <w:rsid w:val="005522FF"/>
    <w:rsid w:val="00554E19"/>
    <w:rsid w:val="0056121F"/>
    <w:rsid w:val="0056579D"/>
    <w:rsid w:val="00572505"/>
    <w:rsid w:val="00574305"/>
    <w:rsid w:val="00577F96"/>
    <w:rsid w:val="00580202"/>
    <w:rsid w:val="00582809"/>
    <w:rsid w:val="00582BB6"/>
    <w:rsid w:val="0058798C"/>
    <w:rsid w:val="005900FA"/>
    <w:rsid w:val="005935A4"/>
    <w:rsid w:val="005948C2"/>
    <w:rsid w:val="00595DCA"/>
    <w:rsid w:val="0059779B"/>
    <w:rsid w:val="005A1407"/>
    <w:rsid w:val="005A209A"/>
    <w:rsid w:val="005A662D"/>
    <w:rsid w:val="005B35D7"/>
    <w:rsid w:val="005B392A"/>
    <w:rsid w:val="005B3AA3"/>
    <w:rsid w:val="005B3E86"/>
    <w:rsid w:val="005B4112"/>
    <w:rsid w:val="005B6F83"/>
    <w:rsid w:val="005C408A"/>
    <w:rsid w:val="005C6DC9"/>
    <w:rsid w:val="005C7486"/>
    <w:rsid w:val="005C74FB"/>
    <w:rsid w:val="005D0A67"/>
    <w:rsid w:val="005D1602"/>
    <w:rsid w:val="005D56BD"/>
    <w:rsid w:val="005D690B"/>
    <w:rsid w:val="005E385F"/>
    <w:rsid w:val="005E5B81"/>
    <w:rsid w:val="005F29C6"/>
    <w:rsid w:val="005F2CB1"/>
    <w:rsid w:val="005F3025"/>
    <w:rsid w:val="005F3CB2"/>
    <w:rsid w:val="005F4D03"/>
    <w:rsid w:val="005F5274"/>
    <w:rsid w:val="005F618C"/>
    <w:rsid w:val="005F70BD"/>
    <w:rsid w:val="0060283C"/>
    <w:rsid w:val="00604F14"/>
    <w:rsid w:val="00605F62"/>
    <w:rsid w:val="00611B83"/>
    <w:rsid w:val="00611D15"/>
    <w:rsid w:val="00613257"/>
    <w:rsid w:val="0061708A"/>
    <w:rsid w:val="00617A42"/>
    <w:rsid w:val="00620A71"/>
    <w:rsid w:val="00620D80"/>
    <w:rsid w:val="00622B36"/>
    <w:rsid w:val="006230AE"/>
    <w:rsid w:val="006234A6"/>
    <w:rsid w:val="00624D23"/>
    <w:rsid w:val="00630001"/>
    <w:rsid w:val="006311B3"/>
    <w:rsid w:val="0063172D"/>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1812"/>
    <w:rsid w:val="0067218F"/>
    <w:rsid w:val="006741F2"/>
    <w:rsid w:val="0067420A"/>
    <w:rsid w:val="00674CC3"/>
    <w:rsid w:val="00675C72"/>
    <w:rsid w:val="006771F9"/>
    <w:rsid w:val="006776D7"/>
    <w:rsid w:val="00680800"/>
    <w:rsid w:val="00681003"/>
    <w:rsid w:val="006817C9"/>
    <w:rsid w:val="00683ECE"/>
    <w:rsid w:val="006876FA"/>
    <w:rsid w:val="006924BE"/>
    <w:rsid w:val="00695BB6"/>
    <w:rsid w:val="00695FC2"/>
    <w:rsid w:val="00696949"/>
    <w:rsid w:val="00696C0A"/>
    <w:rsid w:val="00696C5B"/>
    <w:rsid w:val="00697052"/>
    <w:rsid w:val="006A2E65"/>
    <w:rsid w:val="006A46FB"/>
    <w:rsid w:val="006A5E28"/>
    <w:rsid w:val="006A697B"/>
    <w:rsid w:val="006A7AFF"/>
    <w:rsid w:val="006B1816"/>
    <w:rsid w:val="006B2099"/>
    <w:rsid w:val="006B50CF"/>
    <w:rsid w:val="006C03B8"/>
    <w:rsid w:val="006C07BA"/>
    <w:rsid w:val="006C5EC9"/>
    <w:rsid w:val="006C6059"/>
    <w:rsid w:val="006C7522"/>
    <w:rsid w:val="006D50EF"/>
    <w:rsid w:val="006D6F08"/>
    <w:rsid w:val="006E0000"/>
    <w:rsid w:val="006E062C"/>
    <w:rsid w:val="006E28B7"/>
    <w:rsid w:val="006E3310"/>
    <w:rsid w:val="006E4E39"/>
    <w:rsid w:val="006E565E"/>
    <w:rsid w:val="006E673D"/>
    <w:rsid w:val="006E7D3B"/>
    <w:rsid w:val="006F1B70"/>
    <w:rsid w:val="006F341D"/>
    <w:rsid w:val="006F3B7B"/>
    <w:rsid w:val="006F3CDE"/>
    <w:rsid w:val="006F4148"/>
    <w:rsid w:val="006F520B"/>
    <w:rsid w:val="006F58D4"/>
    <w:rsid w:val="0070346E"/>
    <w:rsid w:val="00704458"/>
    <w:rsid w:val="00704EDB"/>
    <w:rsid w:val="0070537F"/>
    <w:rsid w:val="00706101"/>
    <w:rsid w:val="00707072"/>
    <w:rsid w:val="00707D61"/>
    <w:rsid w:val="00710A8F"/>
    <w:rsid w:val="007112AA"/>
    <w:rsid w:val="00712287"/>
    <w:rsid w:val="00712772"/>
    <w:rsid w:val="007148D3"/>
    <w:rsid w:val="00715B9A"/>
    <w:rsid w:val="00716446"/>
    <w:rsid w:val="00721593"/>
    <w:rsid w:val="00725835"/>
    <w:rsid w:val="00726EA6"/>
    <w:rsid w:val="007270C4"/>
    <w:rsid w:val="00727208"/>
    <w:rsid w:val="0072734F"/>
    <w:rsid w:val="00727680"/>
    <w:rsid w:val="007348B1"/>
    <w:rsid w:val="00734B23"/>
    <w:rsid w:val="00735275"/>
    <w:rsid w:val="007362A6"/>
    <w:rsid w:val="00736D7D"/>
    <w:rsid w:val="00740E58"/>
    <w:rsid w:val="007417FF"/>
    <w:rsid w:val="00741C49"/>
    <w:rsid w:val="0074405B"/>
    <w:rsid w:val="007445A0"/>
    <w:rsid w:val="0074524B"/>
    <w:rsid w:val="007462F5"/>
    <w:rsid w:val="00747045"/>
    <w:rsid w:val="00747D8B"/>
    <w:rsid w:val="00751228"/>
    <w:rsid w:val="007532A2"/>
    <w:rsid w:val="007571E1"/>
    <w:rsid w:val="00757D77"/>
    <w:rsid w:val="007604B2"/>
    <w:rsid w:val="007626DA"/>
    <w:rsid w:val="00765281"/>
    <w:rsid w:val="00766BAD"/>
    <w:rsid w:val="007730BD"/>
    <w:rsid w:val="007755F2"/>
    <w:rsid w:val="00776971"/>
    <w:rsid w:val="0078177E"/>
    <w:rsid w:val="0078304C"/>
    <w:rsid w:val="00783673"/>
    <w:rsid w:val="00785490"/>
    <w:rsid w:val="007925EA"/>
    <w:rsid w:val="00793027"/>
    <w:rsid w:val="00793CD8"/>
    <w:rsid w:val="00794636"/>
    <w:rsid w:val="00795C92"/>
    <w:rsid w:val="00796231"/>
    <w:rsid w:val="0079692E"/>
    <w:rsid w:val="007A1CB3"/>
    <w:rsid w:val="007A306F"/>
    <w:rsid w:val="007A43A6"/>
    <w:rsid w:val="007A58A6"/>
    <w:rsid w:val="007B3D2D"/>
    <w:rsid w:val="007B50AE"/>
    <w:rsid w:val="007B51DF"/>
    <w:rsid w:val="007B5203"/>
    <w:rsid w:val="007C05DD"/>
    <w:rsid w:val="007C3D18"/>
    <w:rsid w:val="007C4F70"/>
    <w:rsid w:val="007C60BF"/>
    <w:rsid w:val="007C6A07"/>
    <w:rsid w:val="007C75A1"/>
    <w:rsid w:val="007C77A5"/>
    <w:rsid w:val="007D04E5"/>
    <w:rsid w:val="007D5901"/>
    <w:rsid w:val="007D7526"/>
    <w:rsid w:val="007E4610"/>
    <w:rsid w:val="007E4715"/>
    <w:rsid w:val="007E4DFC"/>
    <w:rsid w:val="007E505B"/>
    <w:rsid w:val="007E56F0"/>
    <w:rsid w:val="007E7091"/>
    <w:rsid w:val="007F2C14"/>
    <w:rsid w:val="007F3F4E"/>
    <w:rsid w:val="007F485A"/>
    <w:rsid w:val="007F6147"/>
    <w:rsid w:val="00801FF5"/>
    <w:rsid w:val="00803FAE"/>
    <w:rsid w:val="0080605F"/>
    <w:rsid w:val="008060D6"/>
    <w:rsid w:val="00807786"/>
    <w:rsid w:val="00810160"/>
    <w:rsid w:val="00810757"/>
    <w:rsid w:val="00811FCB"/>
    <w:rsid w:val="00813FAF"/>
    <w:rsid w:val="008158D6"/>
    <w:rsid w:val="00817196"/>
    <w:rsid w:val="00817EDE"/>
    <w:rsid w:val="008235DB"/>
    <w:rsid w:val="00824AB4"/>
    <w:rsid w:val="00825C42"/>
    <w:rsid w:val="00825D25"/>
    <w:rsid w:val="00827D6F"/>
    <w:rsid w:val="008376AC"/>
    <w:rsid w:val="008444E8"/>
    <w:rsid w:val="00844E80"/>
    <w:rsid w:val="00846FE7"/>
    <w:rsid w:val="00847BD2"/>
    <w:rsid w:val="00850CEC"/>
    <w:rsid w:val="00856911"/>
    <w:rsid w:val="00856D49"/>
    <w:rsid w:val="0086518C"/>
    <w:rsid w:val="008677FD"/>
    <w:rsid w:val="008706D4"/>
    <w:rsid w:val="00870F8A"/>
    <w:rsid w:val="008719A4"/>
    <w:rsid w:val="00871D23"/>
    <w:rsid w:val="00874312"/>
    <w:rsid w:val="0087437C"/>
    <w:rsid w:val="00875CD7"/>
    <w:rsid w:val="00876B4D"/>
    <w:rsid w:val="00877F18"/>
    <w:rsid w:val="00882A38"/>
    <w:rsid w:val="00893330"/>
    <w:rsid w:val="00894A88"/>
    <w:rsid w:val="00895386"/>
    <w:rsid w:val="008A1B04"/>
    <w:rsid w:val="008A21FF"/>
    <w:rsid w:val="008A2CE2"/>
    <w:rsid w:val="008A30AC"/>
    <w:rsid w:val="008A44B8"/>
    <w:rsid w:val="008A51A8"/>
    <w:rsid w:val="008A54C7"/>
    <w:rsid w:val="008A7784"/>
    <w:rsid w:val="008A77D8"/>
    <w:rsid w:val="008B0483"/>
    <w:rsid w:val="008B120C"/>
    <w:rsid w:val="008B2B70"/>
    <w:rsid w:val="008B51A0"/>
    <w:rsid w:val="008B592A"/>
    <w:rsid w:val="008B6A84"/>
    <w:rsid w:val="008B7B5C"/>
    <w:rsid w:val="008C0BE6"/>
    <w:rsid w:val="008C0C99"/>
    <w:rsid w:val="008C2017"/>
    <w:rsid w:val="008C3A70"/>
    <w:rsid w:val="008C4958"/>
    <w:rsid w:val="008C4BAA"/>
    <w:rsid w:val="008C54BF"/>
    <w:rsid w:val="008C6AE8"/>
    <w:rsid w:val="008C7573"/>
    <w:rsid w:val="008D247A"/>
    <w:rsid w:val="008D2F04"/>
    <w:rsid w:val="008D34F1"/>
    <w:rsid w:val="008D39D8"/>
    <w:rsid w:val="008D5B19"/>
    <w:rsid w:val="008D5D05"/>
    <w:rsid w:val="008D63EB"/>
    <w:rsid w:val="008D6B86"/>
    <w:rsid w:val="008D6D1A"/>
    <w:rsid w:val="008E065E"/>
    <w:rsid w:val="008E0927"/>
    <w:rsid w:val="008E1909"/>
    <w:rsid w:val="008F1EAB"/>
    <w:rsid w:val="008F33DC"/>
    <w:rsid w:val="008F477F"/>
    <w:rsid w:val="008F62BF"/>
    <w:rsid w:val="009011AB"/>
    <w:rsid w:val="00902350"/>
    <w:rsid w:val="0090336B"/>
    <w:rsid w:val="009053AA"/>
    <w:rsid w:val="009063BE"/>
    <w:rsid w:val="009068EC"/>
    <w:rsid w:val="00906939"/>
    <w:rsid w:val="009069A3"/>
    <w:rsid w:val="00910847"/>
    <w:rsid w:val="00910B7D"/>
    <w:rsid w:val="00911023"/>
    <w:rsid w:val="00911DFB"/>
    <w:rsid w:val="009139D9"/>
    <w:rsid w:val="00914AD8"/>
    <w:rsid w:val="009157C3"/>
    <w:rsid w:val="00916079"/>
    <w:rsid w:val="00917CE9"/>
    <w:rsid w:val="00920BF2"/>
    <w:rsid w:val="00922010"/>
    <w:rsid w:val="009248D9"/>
    <w:rsid w:val="00931BD9"/>
    <w:rsid w:val="009349AB"/>
    <w:rsid w:val="009368F3"/>
    <w:rsid w:val="0093705C"/>
    <w:rsid w:val="00941636"/>
    <w:rsid w:val="0094318A"/>
    <w:rsid w:val="00943742"/>
    <w:rsid w:val="00944F8E"/>
    <w:rsid w:val="00945356"/>
    <w:rsid w:val="00945C05"/>
    <w:rsid w:val="0094602F"/>
    <w:rsid w:val="00946945"/>
    <w:rsid w:val="00946B16"/>
    <w:rsid w:val="00947713"/>
    <w:rsid w:val="00950DE7"/>
    <w:rsid w:val="0095227A"/>
    <w:rsid w:val="00953920"/>
    <w:rsid w:val="00953D47"/>
    <w:rsid w:val="0095681E"/>
    <w:rsid w:val="009572D4"/>
    <w:rsid w:val="00961921"/>
    <w:rsid w:val="00962233"/>
    <w:rsid w:val="0096430A"/>
    <w:rsid w:val="0096474E"/>
    <w:rsid w:val="00964ED1"/>
    <w:rsid w:val="0096554B"/>
    <w:rsid w:val="0096584A"/>
    <w:rsid w:val="0096589E"/>
    <w:rsid w:val="0096605F"/>
    <w:rsid w:val="00971110"/>
    <w:rsid w:val="00971F08"/>
    <w:rsid w:val="0097603D"/>
    <w:rsid w:val="00976949"/>
    <w:rsid w:val="00980477"/>
    <w:rsid w:val="00985253"/>
    <w:rsid w:val="009853B3"/>
    <w:rsid w:val="00990630"/>
    <w:rsid w:val="0099098B"/>
    <w:rsid w:val="00991761"/>
    <w:rsid w:val="009924B9"/>
    <w:rsid w:val="00994DCA"/>
    <w:rsid w:val="009960EC"/>
    <w:rsid w:val="009970DD"/>
    <w:rsid w:val="009A0855"/>
    <w:rsid w:val="009A0FBA"/>
    <w:rsid w:val="009A11EE"/>
    <w:rsid w:val="009A1601"/>
    <w:rsid w:val="009A34BA"/>
    <w:rsid w:val="009A462D"/>
    <w:rsid w:val="009A5CBA"/>
    <w:rsid w:val="009B1F30"/>
    <w:rsid w:val="009B326A"/>
    <w:rsid w:val="009B3A2C"/>
    <w:rsid w:val="009B3AC2"/>
    <w:rsid w:val="009B4DF4"/>
    <w:rsid w:val="009B564E"/>
    <w:rsid w:val="009B75C2"/>
    <w:rsid w:val="009B7E87"/>
    <w:rsid w:val="009C403E"/>
    <w:rsid w:val="009C6BA2"/>
    <w:rsid w:val="009C7DF6"/>
    <w:rsid w:val="009D036F"/>
    <w:rsid w:val="009D37AC"/>
    <w:rsid w:val="009D4201"/>
    <w:rsid w:val="009D4FF0"/>
    <w:rsid w:val="009D703C"/>
    <w:rsid w:val="009D718F"/>
    <w:rsid w:val="009D767E"/>
    <w:rsid w:val="009E068F"/>
    <w:rsid w:val="009E14E0"/>
    <w:rsid w:val="009E35DB"/>
    <w:rsid w:val="009E47A3"/>
    <w:rsid w:val="009F08F3"/>
    <w:rsid w:val="009F1DC9"/>
    <w:rsid w:val="009F1ECE"/>
    <w:rsid w:val="009F344F"/>
    <w:rsid w:val="009F4B82"/>
    <w:rsid w:val="009F4BD9"/>
    <w:rsid w:val="00A01D81"/>
    <w:rsid w:val="00A0297D"/>
    <w:rsid w:val="00A048A8"/>
    <w:rsid w:val="00A04F49"/>
    <w:rsid w:val="00A05751"/>
    <w:rsid w:val="00A06B21"/>
    <w:rsid w:val="00A12D39"/>
    <w:rsid w:val="00A13E54"/>
    <w:rsid w:val="00A17F63"/>
    <w:rsid w:val="00A2193B"/>
    <w:rsid w:val="00A2351A"/>
    <w:rsid w:val="00A264A9"/>
    <w:rsid w:val="00A27785"/>
    <w:rsid w:val="00A30187"/>
    <w:rsid w:val="00A3448A"/>
    <w:rsid w:val="00A36297"/>
    <w:rsid w:val="00A41588"/>
    <w:rsid w:val="00A41E2B"/>
    <w:rsid w:val="00A45B74"/>
    <w:rsid w:val="00A52E1D"/>
    <w:rsid w:val="00A53D0B"/>
    <w:rsid w:val="00A5549D"/>
    <w:rsid w:val="00A56FC8"/>
    <w:rsid w:val="00A573D2"/>
    <w:rsid w:val="00A61499"/>
    <w:rsid w:val="00A62A77"/>
    <w:rsid w:val="00A63483"/>
    <w:rsid w:val="00A657D7"/>
    <w:rsid w:val="00A660AC"/>
    <w:rsid w:val="00A67E6C"/>
    <w:rsid w:val="00A71B99"/>
    <w:rsid w:val="00A73370"/>
    <w:rsid w:val="00A739D0"/>
    <w:rsid w:val="00A761D4"/>
    <w:rsid w:val="00A77EC4"/>
    <w:rsid w:val="00A83C83"/>
    <w:rsid w:val="00A840F5"/>
    <w:rsid w:val="00A90F86"/>
    <w:rsid w:val="00A92879"/>
    <w:rsid w:val="00A9442A"/>
    <w:rsid w:val="00A9593A"/>
    <w:rsid w:val="00A95D14"/>
    <w:rsid w:val="00A97A3C"/>
    <w:rsid w:val="00AA016F"/>
    <w:rsid w:val="00AA1ED6"/>
    <w:rsid w:val="00AA31A7"/>
    <w:rsid w:val="00AA51D6"/>
    <w:rsid w:val="00AB0BC8"/>
    <w:rsid w:val="00AB11CA"/>
    <w:rsid w:val="00AB14D9"/>
    <w:rsid w:val="00AB47D4"/>
    <w:rsid w:val="00AB4AB8"/>
    <w:rsid w:val="00AB504C"/>
    <w:rsid w:val="00AB655E"/>
    <w:rsid w:val="00AC007F"/>
    <w:rsid w:val="00AC2ECD"/>
    <w:rsid w:val="00AC3119"/>
    <w:rsid w:val="00AC49FB"/>
    <w:rsid w:val="00AC4B66"/>
    <w:rsid w:val="00AC5A10"/>
    <w:rsid w:val="00AC5FBB"/>
    <w:rsid w:val="00AD0AA3"/>
    <w:rsid w:val="00AD1B14"/>
    <w:rsid w:val="00AD3F94"/>
    <w:rsid w:val="00AD4A5A"/>
    <w:rsid w:val="00AE27AC"/>
    <w:rsid w:val="00AE40E0"/>
    <w:rsid w:val="00AE4DBA"/>
    <w:rsid w:val="00AE4F07"/>
    <w:rsid w:val="00AF1B7B"/>
    <w:rsid w:val="00AF1C5D"/>
    <w:rsid w:val="00AF42D7"/>
    <w:rsid w:val="00B006FE"/>
    <w:rsid w:val="00B007CB"/>
    <w:rsid w:val="00B02809"/>
    <w:rsid w:val="00B02AA9"/>
    <w:rsid w:val="00B02FA3"/>
    <w:rsid w:val="00B05084"/>
    <w:rsid w:val="00B155E8"/>
    <w:rsid w:val="00B157F9"/>
    <w:rsid w:val="00B167F1"/>
    <w:rsid w:val="00B20256"/>
    <w:rsid w:val="00B20D09"/>
    <w:rsid w:val="00B247D7"/>
    <w:rsid w:val="00B2763F"/>
    <w:rsid w:val="00B27AAC"/>
    <w:rsid w:val="00B30929"/>
    <w:rsid w:val="00B31FD0"/>
    <w:rsid w:val="00B372AA"/>
    <w:rsid w:val="00B40445"/>
    <w:rsid w:val="00B41888"/>
    <w:rsid w:val="00B42BDB"/>
    <w:rsid w:val="00B45A52"/>
    <w:rsid w:val="00B45E8E"/>
    <w:rsid w:val="00B46175"/>
    <w:rsid w:val="00B46549"/>
    <w:rsid w:val="00B46DD9"/>
    <w:rsid w:val="00B50685"/>
    <w:rsid w:val="00B62AAA"/>
    <w:rsid w:val="00B632A8"/>
    <w:rsid w:val="00B664C7"/>
    <w:rsid w:val="00B739F6"/>
    <w:rsid w:val="00B7481C"/>
    <w:rsid w:val="00B75CF7"/>
    <w:rsid w:val="00B81A6C"/>
    <w:rsid w:val="00B846C1"/>
    <w:rsid w:val="00B85DE5"/>
    <w:rsid w:val="00B90C2B"/>
    <w:rsid w:val="00B90F73"/>
    <w:rsid w:val="00B93B59"/>
    <w:rsid w:val="00B9406A"/>
    <w:rsid w:val="00B94C0C"/>
    <w:rsid w:val="00B97D86"/>
    <w:rsid w:val="00BA0DEB"/>
    <w:rsid w:val="00BA11D0"/>
    <w:rsid w:val="00BA2280"/>
    <w:rsid w:val="00BA2A08"/>
    <w:rsid w:val="00BA4502"/>
    <w:rsid w:val="00BA56D2"/>
    <w:rsid w:val="00BA76E0"/>
    <w:rsid w:val="00BB2A25"/>
    <w:rsid w:val="00BB4D7C"/>
    <w:rsid w:val="00BB51E9"/>
    <w:rsid w:val="00BB6452"/>
    <w:rsid w:val="00BC0FDC"/>
    <w:rsid w:val="00BC3053"/>
    <w:rsid w:val="00BC4D2E"/>
    <w:rsid w:val="00BD48AC"/>
    <w:rsid w:val="00BD5F1A"/>
    <w:rsid w:val="00BD616A"/>
    <w:rsid w:val="00BE1234"/>
    <w:rsid w:val="00BE2264"/>
    <w:rsid w:val="00BE2FA6"/>
    <w:rsid w:val="00BE333F"/>
    <w:rsid w:val="00BE579A"/>
    <w:rsid w:val="00BE7406"/>
    <w:rsid w:val="00BE7603"/>
    <w:rsid w:val="00BF0369"/>
    <w:rsid w:val="00BF3279"/>
    <w:rsid w:val="00BF4867"/>
    <w:rsid w:val="00BF7114"/>
    <w:rsid w:val="00BF74C7"/>
    <w:rsid w:val="00C015F1"/>
    <w:rsid w:val="00C016FE"/>
    <w:rsid w:val="00C01F33"/>
    <w:rsid w:val="00C02CC6"/>
    <w:rsid w:val="00C040F7"/>
    <w:rsid w:val="00C041B0"/>
    <w:rsid w:val="00C044AB"/>
    <w:rsid w:val="00C05706"/>
    <w:rsid w:val="00C07231"/>
    <w:rsid w:val="00C07377"/>
    <w:rsid w:val="00C10478"/>
    <w:rsid w:val="00C12107"/>
    <w:rsid w:val="00C14D4B"/>
    <w:rsid w:val="00C154BB"/>
    <w:rsid w:val="00C24BBA"/>
    <w:rsid w:val="00C26FAA"/>
    <w:rsid w:val="00C27037"/>
    <w:rsid w:val="00C279B5"/>
    <w:rsid w:val="00C27C45"/>
    <w:rsid w:val="00C3719D"/>
    <w:rsid w:val="00C54995"/>
    <w:rsid w:val="00C54D41"/>
    <w:rsid w:val="00C55569"/>
    <w:rsid w:val="00C5724E"/>
    <w:rsid w:val="00C60783"/>
    <w:rsid w:val="00C63F2A"/>
    <w:rsid w:val="00C64672"/>
    <w:rsid w:val="00C70094"/>
    <w:rsid w:val="00C70697"/>
    <w:rsid w:val="00C72EF4"/>
    <w:rsid w:val="00C75D2F"/>
    <w:rsid w:val="00C767BE"/>
    <w:rsid w:val="00C76963"/>
    <w:rsid w:val="00C76E3C"/>
    <w:rsid w:val="00C81568"/>
    <w:rsid w:val="00C855FB"/>
    <w:rsid w:val="00C9027A"/>
    <w:rsid w:val="00C9068E"/>
    <w:rsid w:val="00C90727"/>
    <w:rsid w:val="00C93C4B"/>
    <w:rsid w:val="00C944AB"/>
    <w:rsid w:val="00C95B40"/>
    <w:rsid w:val="00C97BDF"/>
    <w:rsid w:val="00CA1ED8"/>
    <w:rsid w:val="00CB037D"/>
    <w:rsid w:val="00CB1F63"/>
    <w:rsid w:val="00CB368F"/>
    <w:rsid w:val="00CB7170"/>
    <w:rsid w:val="00CC040E"/>
    <w:rsid w:val="00CC111F"/>
    <w:rsid w:val="00CC2011"/>
    <w:rsid w:val="00CC3ADC"/>
    <w:rsid w:val="00CC3EA0"/>
    <w:rsid w:val="00CC4B34"/>
    <w:rsid w:val="00CC7856"/>
    <w:rsid w:val="00CC7B45"/>
    <w:rsid w:val="00CD0BF7"/>
    <w:rsid w:val="00CD1188"/>
    <w:rsid w:val="00CD2E6B"/>
    <w:rsid w:val="00CD2ED1"/>
    <w:rsid w:val="00CD337B"/>
    <w:rsid w:val="00CD70E8"/>
    <w:rsid w:val="00CE0424"/>
    <w:rsid w:val="00CE13E4"/>
    <w:rsid w:val="00CE203E"/>
    <w:rsid w:val="00CE2416"/>
    <w:rsid w:val="00CE7561"/>
    <w:rsid w:val="00CF1354"/>
    <w:rsid w:val="00CF1420"/>
    <w:rsid w:val="00CF3B1F"/>
    <w:rsid w:val="00CF3BF6"/>
    <w:rsid w:val="00CF509B"/>
    <w:rsid w:val="00CF625B"/>
    <w:rsid w:val="00CF687E"/>
    <w:rsid w:val="00D0349B"/>
    <w:rsid w:val="00D04434"/>
    <w:rsid w:val="00D0621D"/>
    <w:rsid w:val="00D07DE2"/>
    <w:rsid w:val="00D10249"/>
    <w:rsid w:val="00D115C3"/>
    <w:rsid w:val="00D11897"/>
    <w:rsid w:val="00D13135"/>
    <w:rsid w:val="00D13E4E"/>
    <w:rsid w:val="00D239A7"/>
    <w:rsid w:val="00D23D72"/>
    <w:rsid w:val="00D23F47"/>
    <w:rsid w:val="00D3005B"/>
    <w:rsid w:val="00D307DD"/>
    <w:rsid w:val="00D36962"/>
    <w:rsid w:val="00D36E71"/>
    <w:rsid w:val="00D37D87"/>
    <w:rsid w:val="00D40B33"/>
    <w:rsid w:val="00D4318F"/>
    <w:rsid w:val="00D438BF"/>
    <w:rsid w:val="00D440F8"/>
    <w:rsid w:val="00D44F48"/>
    <w:rsid w:val="00D45084"/>
    <w:rsid w:val="00D546FF"/>
    <w:rsid w:val="00D555D0"/>
    <w:rsid w:val="00D55AD5"/>
    <w:rsid w:val="00D576CA"/>
    <w:rsid w:val="00D6004F"/>
    <w:rsid w:val="00D60E13"/>
    <w:rsid w:val="00D61AF5"/>
    <w:rsid w:val="00D62044"/>
    <w:rsid w:val="00D62CD5"/>
    <w:rsid w:val="00D6435F"/>
    <w:rsid w:val="00D652B5"/>
    <w:rsid w:val="00D65AD6"/>
    <w:rsid w:val="00D66155"/>
    <w:rsid w:val="00D708B0"/>
    <w:rsid w:val="00D70E73"/>
    <w:rsid w:val="00D765CB"/>
    <w:rsid w:val="00D77B1D"/>
    <w:rsid w:val="00D8021F"/>
    <w:rsid w:val="00D80383"/>
    <w:rsid w:val="00D823C6"/>
    <w:rsid w:val="00D8450B"/>
    <w:rsid w:val="00D85913"/>
    <w:rsid w:val="00D85B82"/>
    <w:rsid w:val="00D86CA3"/>
    <w:rsid w:val="00D871CE"/>
    <w:rsid w:val="00D9196D"/>
    <w:rsid w:val="00D91E53"/>
    <w:rsid w:val="00D92982"/>
    <w:rsid w:val="00D97263"/>
    <w:rsid w:val="00DA04AC"/>
    <w:rsid w:val="00DA305E"/>
    <w:rsid w:val="00DA5007"/>
    <w:rsid w:val="00DA5417"/>
    <w:rsid w:val="00DA56E8"/>
    <w:rsid w:val="00DA65F7"/>
    <w:rsid w:val="00DA6FE5"/>
    <w:rsid w:val="00DA78B1"/>
    <w:rsid w:val="00DA78C8"/>
    <w:rsid w:val="00DB0A9F"/>
    <w:rsid w:val="00DB377D"/>
    <w:rsid w:val="00DB4122"/>
    <w:rsid w:val="00DC2D36"/>
    <w:rsid w:val="00DC53EF"/>
    <w:rsid w:val="00DD2AE2"/>
    <w:rsid w:val="00DE5608"/>
    <w:rsid w:val="00DE58D0"/>
    <w:rsid w:val="00DE654F"/>
    <w:rsid w:val="00DE7585"/>
    <w:rsid w:val="00DF06CD"/>
    <w:rsid w:val="00DF0B6E"/>
    <w:rsid w:val="00DF15E0"/>
    <w:rsid w:val="00DF37A0"/>
    <w:rsid w:val="00DF5C56"/>
    <w:rsid w:val="00E006F0"/>
    <w:rsid w:val="00E027BB"/>
    <w:rsid w:val="00E044DD"/>
    <w:rsid w:val="00E06522"/>
    <w:rsid w:val="00E110E7"/>
    <w:rsid w:val="00E11B20"/>
    <w:rsid w:val="00E124CB"/>
    <w:rsid w:val="00E17FA2"/>
    <w:rsid w:val="00E21FAE"/>
    <w:rsid w:val="00E22330"/>
    <w:rsid w:val="00E22412"/>
    <w:rsid w:val="00E22B8C"/>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0219"/>
    <w:rsid w:val="00E72EFC"/>
    <w:rsid w:val="00E73B40"/>
    <w:rsid w:val="00E758EC"/>
    <w:rsid w:val="00E8234C"/>
    <w:rsid w:val="00E83AA9"/>
    <w:rsid w:val="00E85928"/>
    <w:rsid w:val="00E87822"/>
    <w:rsid w:val="00E87B3E"/>
    <w:rsid w:val="00E90395"/>
    <w:rsid w:val="00E90E49"/>
    <w:rsid w:val="00E917F9"/>
    <w:rsid w:val="00E9253B"/>
    <w:rsid w:val="00E9291C"/>
    <w:rsid w:val="00E93FFE"/>
    <w:rsid w:val="00E94F8A"/>
    <w:rsid w:val="00EA6C0F"/>
    <w:rsid w:val="00EA7A41"/>
    <w:rsid w:val="00EB077B"/>
    <w:rsid w:val="00EB1AA4"/>
    <w:rsid w:val="00EB4EA2"/>
    <w:rsid w:val="00EB5371"/>
    <w:rsid w:val="00EC1A84"/>
    <w:rsid w:val="00EC27C6"/>
    <w:rsid w:val="00EC4207"/>
    <w:rsid w:val="00EC5653"/>
    <w:rsid w:val="00EC60B5"/>
    <w:rsid w:val="00EC71CE"/>
    <w:rsid w:val="00ED1006"/>
    <w:rsid w:val="00ED145E"/>
    <w:rsid w:val="00ED3CFA"/>
    <w:rsid w:val="00ED60A9"/>
    <w:rsid w:val="00ED6B43"/>
    <w:rsid w:val="00ED7AB6"/>
    <w:rsid w:val="00EE3860"/>
    <w:rsid w:val="00EF18FE"/>
    <w:rsid w:val="00EF28EF"/>
    <w:rsid w:val="00EF3193"/>
    <w:rsid w:val="00EF5787"/>
    <w:rsid w:val="00EF5A47"/>
    <w:rsid w:val="00EF5CFF"/>
    <w:rsid w:val="00EF60D0"/>
    <w:rsid w:val="00EF6CFB"/>
    <w:rsid w:val="00F0528D"/>
    <w:rsid w:val="00F06C67"/>
    <w:rsid w:val="00F06DFD"/>
    <w:rsid w:val="00F071D1"/>
    <w:rsid w:val="00F07533"/>
    <w:rsid w:val="00F10629"/>
    <w:rsid w:val="00F15FA5"/>
    <w:rsid w:val="00F209B7"/>
    <w:rsid w:val="00F21211"/>
    <w:rsid w:val="00F2376F"/>
    <w:rsid w:val="00F243D8"/>
    <w:rsid w:val="00F30828"/>
    <w:rsid w:val="00F313D6"/>
    <w:rsid w:val="00F3296A"/>
    <w:rsid w:val="00F332C9"/>
    <w:rsid w:val="00F338CA"/>
    <w:rsid w:val="00F40F0C"/>
    <w:rsid w:val="00F43F5C"/>
    <w:rsid w:val="00F4401C"/>
    <w:rsid w:val="00F4766C"/>
    <w:rsid w:val="00F507D1"/>
    <w:rsid w:val="00F519CE"/>
    <w:rsid w:val="00F51ADA"/>
    <w:rsid w:val="00F575E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773B5"/>
    <w:rsid w:val="00F804BE"/>
    <w:rsid w:val="00F817CE"/>
    <w:rsid w:val="00F8456C"/>
    <w:rsid w:val="00F859D8"/>
    <w:rsid w:val="00F868F5"/>
    <w:rsid w:val="00F87193"/>
    <w:rsid w:val="00F9056A"/>
    <w:rsid w:val="00F90F8D"/>
    <w:rsid w:val="00F92782"/>
    <w:rsid w:val="00F92C84"/>
    <w:rsid w:val="00F93AA9"/>
    <w:rsid w:val="00F96985"/>
    <w:rsid w:val="00F975AE"/>
    <w:rsid w:val="00F97838"/>
    <w:rsid w:val="00FA0715"/>
    <w:rsid w:val="00FA2BB3"/>
    <w:rsid w:val="00FA3903"/>
    <w:rsid w:val="00FA5CA9"/>
    <w:rsid w:val="00FB2613"/>
    <w:rsid w:val="00FB337D"/>
    <w:rsid w:val="00FB4C80"/>
    <w:rsid w:val="00FB6A6A"/>
    <w:rsid w:val="00FC067E"/>
    <w:rsid w:val="00FC4AD0"/>
    <w:rsid w:val="00FC7429"/>
    <w:rsid w:val="00FD07F6"/>
    <w:rsid w:val="00FD1EC8"/>
    <w:rsid w:val="00FD2781"/>
    <w:rsid w:val="00FD3B48"/>
    <w:rsid w:val="00FD3FB3"/>
    <w:rsid w:val="00FD47ED"/>
    <w:rsid w:val="00FD74DB"/>
    <w:rsid w:val="00FD7660"/>
    <w:rsid w:val="00FE0655"/>
    <w:rsid w:val="00FE2365"/>
    <w:rsid w:val="00FE42E7"/>
    <w:rsid w:val="00FE4C7B"/>
    <w:rsid w:val="00FE7336"/>
    <w:rsid w:val="00FE787C"/>
    <w:rsid w:val="00FF3BA4"/>
    <w:rsid w:val="00FF45A5"/>
    <w:rsid w:val="00FF5C91"/>
    <w:rsid w:val="00FF7A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33B92A"/>
  <w15:docId w15:val="{37735D64-DF2A-4E5E-B254-FF352442DF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27BB"/>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E027B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E027B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E027BB"/>
    <w:pPr>
      <w:numPr>
        <w:ilvl w:val="2"/>
      </w:numPr>
      <w:spacing w:before="120"/>
      <w:outlineLvl w:val="2"/>
    </w:pPr>
    <w:rPr>
      <w:sz w:val="28"/>
      <w:szCs w:val="28"/>
    </w:rPr>
  </w:style>
  <w:style w:type="paragraph" w:styleId="Heading4">
    <w:name w:val="heading 4"/>
    <w:basedOn w:val="Heading3"/>
    <w:next w:val="Normal"/>
    <w:qFormat/>
    <w:rsid w:val="00E027BB"/>
    <w:pPr>
      <w:numPr>
        <w:ilvl w:val="3"/>
      </w:numPr>
      <w:outlineLvl w:val="3"/>
    </w:pPr>
    <w:rPr>
      <w:sz w:val="24"/>
      <w:szCs w:val="24"/>
    </w:rPr>
  </w:style>
  <w:style w:type="paragraph" w:styleId="Heading5">
    <w:name w:val="heading 5"/>
    <w:basedOn w:val="Heading4"/>
    <w:next w:val="Normal"/>
    <w:qFormat/>
    <w:rsid w:val="00E027BB"/>
    <w:pPr>
      <w:numPr>
        <w:ilvl w:val="4"/>
      </w:numPr>
      <w:outlineLvl w:val="4"/>
    </w:pPr>
    <w:rPr>
      <w:sz w:val="22"/>
      <w:szCs w:val="22"/>
    </w:rPr>
  </w:style>
  <w:style w:type="paragraph" w:styleId="Heading6">
    <w:name w:val="heading 6"/>
    <w:basedOn w:val="Normal"/>
    <w:next w:val="Normal"/>
    <w:qFormat/>
    <w:rsid w:val="00E027BB"/>
    <w:pPr>
      <w:keepNext/>
      <w:keepLines/>
      <w:numPr>
        <w:ilvl w:val="5"/>
        <w:numId w:val="1"/>
      </w:numPr>
      <w:spacing w:before="120"/>
      <w:outlineLvl w:val="5"/>
    </w:pPr>
    <w:rPr>
      <w:rFonts w:cs="Arial"/>
    </w:rPr>
  </w:style>
  <w:style w:type="paragraph" w:styleId="Heading7">
    <w:name w:val="heading 7"/>
    <w:basedOn w:val="Normal"/>
    <w:next w:val="Normal"/>
    <w:qFormat/>
    <w:rsid w:val="00E027BB"/>
    <w:pPr>
      <w:keepNext/>
      <w:keepLines/>
      <w:numPr>
        <w:ilvl w:val="6"/>
        <w:numId w:val="1"/>
      </w:numPr>
      <w:spacing w:before="120"/>
      <w:outlineLvl w:val="6"/>
    </w:pPr>
    <w:rPr>
      <w:rFonts w:cs="Arial"/>
    </w:rPr>
  </w:style>
  <w:style w:type="paragraph" w:styleId="Heading8">
    <w:name w:val="heading 8"/>
    <w:basedOn w:val="Heading7"/>
    <w:next w:val="Normal"/>
    <w:qFormat/>
    <w:rsid w:val="00E027BB"/>
    <w:pPr>
      <w:numPr>
        <w:ilvl w:val="7"/>
      </w:numPr>
      <w:outlineLvl w:val="7"/>
    </w:pPr>
  </w:style>
  <w:style w:type="paragraph" w:styleId="Heading9">
    <w:name w:val="heading 9"/>
    <w:basedOn w:val="Heading8"/>
    <w:next w:val="Normal"/>
    <w:qFormat/>
    <w:rsid w:val="00E027BB"/>
    <w:pPr>
      <w:numPr>
        <w:ilvl w:val="8"/>
      </w:numPr>
      <w:outlineLvl w:val="8"/>
    </w:pPr>
  </w:style>
  <w:style w:type="character" w:default="1" w:styleId="DefaultParagraphFont">
    <w:name w:val="Default Paragraph Font"/>
    <w:uiPriority w:val="1"/>
    <w:semiHidden/>
    <w:unhideWhenUsed/>
    <w:rsid w:val="00E027B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027BB"/>
  </w:style>
  <w:style w:type="paragraph" w:styleId="TOC8">
    <w:name w:val="toc 8"/>
    <w:basedOn w:val="TOC1"/>
    <w:semiHidden/>
    <w:rsid w:val="00E027BB"/>
    <w:pPr>
      <w:spacing w:before="180"/>
      <w:ind w:left="2693" w:hanging="2693"/>
    </w:pPr>
    <w:rPr>
      <w:b w:val="0"/>
      <w:bCs/>
    </w:rPr>
  </w:style>
  <w:style w:type="paragraph" w:styleId="TOC1">
    <w:name w:val="toc 1"/>
    <w:aliases w:val="Observation TOC2"/>
    <w:uiPriority w:val="39"/>
    <w:rsid w:val="00E027B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E027BB"/>
    <w:pPr>
      <w:keepNext/>
      <w:keepLines/>
      <w:spacing w:before="180"/>
      <w:jc w:val="center"/>
    </w:pPr>
  </w:style>
  <w:style w:type="paragraph" w:styleId="Caption">
    <w:name w:val="caption"/>
    <w:basedOn w:val="Normal"/>
    <w:next w:val="Normal"/>
    <w:qFormat/>
    <w:rsid w:val="00E027BB"/>
    <w:pPr>
      <w:spacing w:after="240"/>
      <w:jc w:val="center"/>
    </w:pPr>
    <w:rPr>
      <w:b/>
      <w:bCs/>
    </w:rPr>
  </w:style>
  <w:style w:type="paragraph" w:styleId="TOC5">
    <w:name w:val="toc 5"/>
    <w:aliases w:val="Observation TOC"/>
    <w:basedOn w:val="TOC4"/>
    <w:semiHidden/>
    <w:rsid w:val="00E027BB"/>
    <w:pPr>
      <w:tabs>
        <w:tab w:val="right" w:pos="1701"/>
      </w:tabs>
      <w:ind w:left="1701" w:hanging="1701"/>
    </w:pPr>
  </w:style>
  <w:style w:type="paragraph" w:styleId="TOC4">
    <w:name w:val="toc 4"/>
    <w:basedOn w:val="TOC3"/>
    <w:semiHidden/>
    <w:rsid w:val="00E027BB"/>
    <w:pPr>
      <w:ind w:left="1418" w:hanging="1418"/>
    </w:pPr>
  </w:style>
  <w:style w:type="paragraph" w:styleId="TOC3">
    <w:name w:val="toc 3"/>
    <w:basedOn w:val="TOC2"/>
    <w:semiHidden/>
    <w:rsid w:val="00E027BB"/>
    <w:pPr>
      <w:ind w:left="1134" w:hanging="1134"/>
    </w:pPr>
  </w:style>
  <w:style w:type="paragraph" w:styleId="TOC2">
    <w:name w:val="toc 2"/>
    <w:basedOn w:val="TOC1"/>
    <w:semiHidden/>
    <w:rsid w:val="00E027BB"/>
    <w:pPr>
      <w:keepNext w:val="0"/>
      <w:spacing w:before="0"/>
      <w:ind w:left="851" w:hanging="851"/>
    </w:pPr>
    <w:rPr>
      <w:szCs w:val="20"/>
    </w:rPr>
  </w:style>
  <w:style w:type="paragraph" w:styleId="Index2">
    <w:name w:val="index 2"/>
    <w:basedOn w:val="Index1"/>
    <w:semiHidden/>
    <w:rsid w:val="00E027BB"/>
    <w:pPr>
      <w:ind w:left="284"/>
    </w:pPr>
  </w:style>
  <w:style w:type="paragraph" w:styleId="Index1">
    <w:name w:val="index 1"/>
    <w:basedOn w:val="Normal"/>
    <w:semiHidden/>
    <w:rsid w:val="00E027BB"/>
    <w:pPr>
      <w:keepLines/>
      <w:spacing w:after="0"/>
    </w:pPr>
  </w:style>
  <w:style w:type="paragraph" w:styleId="DocumentMap">
    <w:name w:val="Document Map"/>
    <w:basedOn w:val="Normal"/>
    <w:semiHidden/>
    <w:rsid w:val="00E027BB"/>
    <w:pPr>
      <w:shd w:val="clear" w:color="auto" w:fill="000080"/>
    </w:pPr>
    <w:rPr>
      <w:rFonts w:ascii="Tahoma" w:hAnsi="Tahoma" w:cs="Tahoma"/>
    </w:rPr>
  </w:style>
  <w:style w:type="paragraph" w:styleId="ListNumber2">
    <w:name w:val="List Number 2"/>
    <w:basedOn w:val="ListNumber"/>
    <w:rsid w:val="00E027BB"/>
    <w:pPr>
      <w:ind w:left="851"/>
    </w:pPr>
  </w:style>
  <w:style w:type="paragraph" w:styleId="ListNumber">
    <w:name w:val="List Number"/>
    <w:basedOn w:val="List"/>
    <w:rsid w:val="00E027BB"/>
  </w:style>
  <w:style w:type="paragraph" w:styleId="List">
    <w:name w:val="List"/>
    <w:basedOn w:val="Normal"/>
    <w:rsid w:val="00E027BB"/>
    <w:pPr>
      <w:ind w:left="568" w:hanging="284"/>
    </w:pPr>
  </w:style>
  <w:style w:type="paragraph" w:styleId="Header">
    <w:name w:val="header"/>
    <w:rsid w:val="00E027BB"/>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E027BB"/>
    <w:rPr>
      <w:b/>
      <w:bCs/>
      <w:position w:val="6"/>
      <w:sz w:val="16"/>
      <w:szCs w:val="16"/>
    </w:rPr>
  </w:style>
  <w:style w:type="paragraph" w:styleId="FootnoteText">
    <w:name w:val="footnote text"/>
    <w:basedOn w:val="Normal"/>
    <w:semiHidden/>
    <w:rsid w:val="00E027BB"/>
    <w:pPr>
      <w:keepLines/>
      <w:spacing w:after="0"/>
      <w:ind w:left="454" w:hanging="454"/>
    </w:pPr>
    <w:rPr>
      <w:sz w:val="16"/>
      <w:szCs w:val="16"/>
    </w:rPr>
  </w:style>
  <w:style w:type="paragraph" w:customStyle="1" w:styleId="3GPPHeader">
    <w:name w:val="3GPP_Header"/>
    <w:basedOn w:val="Normal"/>
    <w:rsid w:val="00E027BB"/>
    <w:pPr>
      <w:tabs>
        <w:tab w:val="left" w:pos="1701"/>
        <w:tab w:val="right" w:pos="9639"/>
      </w:tabs>
      <w:spacing w:after="240"/>
    </w:pPr>
    <w:rPr>
      <w:b/>
      <w:sz w:val="24"/>
    </w:rPr>
  </w:style>
  <w:style w:type="paragraph" w:styleId="TOC9">
    <w:name w:val="toc 9"/>
    <w:basedOn w:val="TOC8"/>
    <w:semiHidden/>
    <w:rsid w:val="00E027BB"/>
    <w:pPr>
      <w:ind w:left="1418" w:hanging="1418"/>
    </w:pPr>
  </w:style>
  <w:style w:type="paragraph" w:styleId="TOC6">
    <w:name w:val="toc 6"/>
    <w:basedOn w:val="TOC5"/>
    <w:next w:val="Normal"/>
    <w:semiHidden/>
    <w:rsid w:val="00E027BB"/>
    <w:pPr>
      <w:ind w:left="1985" w:hanging="1985"/>
    </w:pPr>
  </w:style>
  <w:style w:type="paragraph" w:styleId="TOC7">
    <w:name w:val="toc 7"/>
    <w:basedOn w:val="TOC6"/>
    <w:next w:val="Normal"/>
    <w:semiHidden/>
    <w:rsid w:val="00E027BB"/>
    <w:pPr>
      <w:ind w:left="2268" w:hanging="2268"/>
    </w:pPr>
  </w:style>
  <w:style w:type="paragraph" w:styleId="ListBullet2">
    <w:name w:val="List Bullet 2"/>
    <w:basedOn w:val="ListBullet"/>
    <w:rsid w:val="00E027BB"/>
    <w:pPr>
      <w:numPr>
        <w:numId w:val="6"/>
      </w:numPr>
    </w:pPr>
  </w:style>
  <w:style w:type="paragraph" w:styleId="ListBullet">
    <w:name w:val="List Bullet"/>
    <w:basedOn w:val="BodyText"/>
    <w:rsid w:val="00E027BB"/>
    <w:pPr>
      <w:numPr>
        <w:numId w:val="5"/>
      </w:numPr>
    </w:pPr>
  </w:style>
  <w:style w:type="paragraph" w:styleId="ListBullet3">
    <w:name w:val="List Bullet 3"/>
    <w:basedOn w:val="ListBullet2"/>
    <w:rsid w:val="00E027BB"/>
    <w:pPr>
      <w:numPr>
        <w:numId w:val="7"/>
      </w:numPr>
    </w:pPr>
  </w:style>
  <w:style w:type="paragraph" w:customStyle="1" w:styleId="EQ">
    <w:name w:val="EQ"/>
    <w:basedOn w:val="Normal"/>
    <w:next w:val="Normal"/>
    <w:rsid w:val="00E027BB"/>
    <w:pPr>
      <w:keepLines/>
      <w:tabs>
        <w:tab w:val="center" w:pos="4536"/>
        <w:tab w:val="right" w:pos="9072"/>
      </w:tabs>
      <w:spacing w:after="180"/>
      <w:jc w:val="left"/>
    </w:pPr>
    <w:rPr>
      <w:noProof/>
      <w:lang w:eastAsia="en-US"/>
    </w:rPr>
  </w:style>
  <w:style w:type="paragraph" w:styleId="List2">
    <w:name w:val="List 2"/>
    <w:basedOn w:val="List"/>
    <w:rsid w:val="00E027BB"/>
    <w:pPr>
      <w:ind w:left="851"/>
    </w:pPr>
  </w:style>
  <w:style w:type="paragraph" w:styleId="List3">
    <w:name w:val="List 3"/>
    <w:basedOn w:val="List2"/>
    <w:rsid w:val="00E027BB"/>
    <w:pPr>
      <w:ind w:left="1135"/>
    </w:pPr>
  </w:style>
  <w:style w:type="paragraph" w:styleId="List4">
    <w:name w:val="List 4"/>
    <w:basedOn w:val="List3"/>
    <w:rsid w:val="00E027BB"/>
    <w:pPr>
      <w:ind w:left="1418"/>
    </w:pPr>
  </w:style>
  <w:style w:type="paragraph" w:styleId="List5">
    <w:name w:val="List 5"/>
    <w:basedOn w:val="List4"/>
    <w:rsid w:val="00E027BB"/>
    <w:pPr>
      <w:ind w:left="1702"/>
    </w:pPr>
  </w:style>
  <w:style w:type="paragraph" w:customStyle="1" w:styleId="EditorsNote">
    <w:name w:val="Editor's Note"/>
    <w:basedOn w:val="Normal"/>
    <w:rsid w:val="00E027BB"/>
    <w:pPr>
      <w:keepLines/>
      <w:spacing w:after="180"/>
      <w:ind w:left="1135" w:hanging="851"/>
      <w:jc w:val="left"/>
    </w:pPr>
    <w:rPr>
      <w:color w:val="FF0000"/>
      <w:lang w:eastAsia="en-US"/>
    </w:rPr>
  </w:style>
  <w:style w:type="paragraph" w:styleId="ListBullet4">
    <w:name w:val="List Bullet 4"/>
    <w:basedOn w:val="ListBullet3"/>
    <w:rsid w:val="00E027BB"/>
    <w:pPr>
      <w:numPr>
        <w:numId w:val="8"/>
      </w:numPr>
    </w:pPr>
  </w:style>
  <w:style w:type="paragraph" w:styleId="ListBullet5">
    <w:name w:val="List Bullet 5"/>
    <w:basedOn w:val="ListBullet4"/>
    <w:rsid w:val="00E027BB"/>
    <w:pPr>
      <w:numPr>
        <w:numId w:val="4"/>
      </w:numPr>
    </w:pPr>
  </w:style>
  <w:style w:type="paragraph" w:styleId="Footer">
    <w:name w:val="footer"/>
    <w:basedOn w:val="Header"/>
    <w:semiHidden/>
    <w:rsid w:val="00E027BB"/>
    <w:pPr>
      <w:jc w:val="center"/>
    </w:pPr>
    <w:rPr>
      <w:i/>
      <w:iCs/>
    </w:rPr>
  </w:style>
  <w:style w:type="paragraph" w:customStyle="1" w:styleId="Reference">
    <w:name w:val="Reference"/>
    <w:basedOn w:val="Normal"/>
    <w:qFormat/>
    <w:rsid w:val="00E027BB"/>
    <w:pPr>
      <w:numPr>
        <w:numId w:val="2"/>
      </w:numPr>
    </w:pPr>
  </w:style>
  <w:style w:type="paragraph" w:styleId="BalloonText">
    <w:name w:val="Balloon Text"/>
    <w:basedOn w:val="Normal"/>
    <w:semiHidden/>
    <w:rsid w:val="00E027BB"/>
    <w:rPr>
      <w:rFonts w:ascii="Tahoma" w:hAnsi="Tahoma" w:cs="Tahoma"/>
      <w:sz w:val="16"/>
      <w:szCs w:val="16"/>
    </w:rPr>
  </w:style>
  <w:style w:type="character" w:styleId="PageNumber">
    <w:name w:val="page number"/>
    <w:semiHidden/>
    <w:rsid w:val="00E027BB"/>
  </w:style>
  <w:style w:type="paragraph" w:styleId="BodyText">
    <w:name w:val="Body Text"/>
    <w:basedOn w:val="Normal"/>
    <w:link w:val="BodyTextChar"/>
    <w:rsid w:val="00E027BB"/>
  </w:style>
  <w:style w:type="character" w:styleId="Hyperlink">
    <w:name w:val="Hyperlink"/>
    <w:uiPriority w:val="99"/>
    <w:rsid w:val="00E027BB"/>
    <w:rPr>
      <w:color w:val="0000FF"/>
      <w:u w:val="single"/>
      <w:lang w:val="en-GB"/>
    </w:rPr>
  </w:style>
  <w:style w:type="character" w:styleId="FollowedHyperlink">
    <w:name w:val="FollowedHyperlink"/>
    <w:semiHidden/>
    <w:rsid w:val="00E027BB"/>
    <w:rPr>
      <w:color w:val="FF0000"/>
      <w:u w:val="single"/>
    </w:rPr>
  </w:style>
  <w:style w:type="character" w:styleId="CommentReference">
    <w:name w:val="annotation reference"/>
    <w:semiHidden/>
    <w:rsid w:val="00E027BB"/>
    <w:rPr>
      <w:sz w:val="16"/>
      <w:szCs w:val="16"/>
    </w:rPr>
  </w:style>
  <w:style w:type="paragraph" w:styleId="CommentText">
    <w:name w:val="annotation text"/>
    <w:basedOn w:val="Normal"/>
    <w:semiHidden/>
    <w:rsid w:val="00E027BB"/>
  </w:style>
  <w:style w:type="paragraph" w:styleId="CommentSubject">
    <w:name w:val="annotation subject"/>
    <w:basedOn w:val="CommentText"/>
    <w:next w:val="CommentText"/>
    <w:semiHidden/>
    <w:rsid w:val="00E027BB"/>
    <w:rPr>
      <w:b/>
      <w:bCs/>
    </w:rPr>
  </w:style>
  <w:style w:type="character" w:customStyle="1" w:styleId="Heading1Char">
    <w:name w:val="Heading 1 Char"/>
    <w:link w:val="Heading1"/>
    <w:rsid w:val="00E027BB"/>
    <w:rPr>
      <w:rFonts w:ascii="Arial" w:hAnsi="Arial" w:cs="Arial"/>
      <w:sz w:val="36"/>
      <w:szCs w:val="36"/>
      <w:lang w:val="en-GB"/>
    </w:rPr>
  </w:style>
  <w:style w:type="paragraph" w:customStyle="1" w:styleId="B1">
    <w:name w:val="B1"/>
    <w:basedOn w:val="List"/>
    <w:qFormat/>
    <w:rsid w:val="00E027BB"/>
    <w:pPr>
      <w:spacing w:after="180"/>
      <w:jc w:val="left"/>
    </w:pPr>
    <w:rPr>
      <w:lang w:eastAsia="en-US"/>
    </w:rPr>
  </w:style>
  <w:style w:type="paragraph" w:customStyle="1" w:styleId="B2">
    <w:name w:val="B2"/>
    <w:basedOn w:val="List2"/>
    <w:qFormat/>
    <w:rsid w:val="00E027BB"/>
    <w:pPr>
      <w:spacing w:after="180"/>
      <w:jc w:val="left"/>
    </w:pPr>
    <w:rPr>
      <w:lang w:eastAsia="en-US"/>
    </w:rPr>
  </w:style>
  <w:style w:type="paragraph" w:customStyle="1" w:styleId="B3">
    <w:name w:val="B3"/>
    <w:basedOn w:val="List3"/>
    <w:qFormat/>
    <w:rsid w:val="00E027BB"/>
    <w:pPr>
      <w:spacing w:after="180"/>
      <w:jc w:val="left"/>
    </w:pPr>
    <w:rPr>
      <w:lang w:eastAsia="en-US"/>
    </w:rPr>
  </w:style>
  <w:style w:type="paragraph" w:customStyle="1" w:styleId="B4">
    <w:name w:val="B4"/>
    <w:basedOn w:val="List4"/>
    <w:qFormat/>
    <w:rsid w:val="00E027BB"/>
    <w:pPr>
      <w:spacing w:after="180"/>
      <w:jc w:val="left"/>
    </w:pPr>
    <w:rPr>
      <w:lang w:eastAsia="en-US"/>
    </w:rPr>
  </w:style>
  <w:style w:type="paragraph" w:customStyle="1" w:styleId="Proposal">
    <w:name w:val="Proposal"/>
    <w:basedOn w:val="Normal"/>
    <w:qFormat/>
    <w:rsid w:val="00E027BB"/>
    <w:pPr>
      <w:numPr>
        <w:numId w:val="3"/>
      </w:numPr>
      <w:tabs>
        <w:tab w:val="clear" w:pos="1304"/>
        <w:tab w:val="left" w:pos="1701"/>
      </w:tabs>
      <w:ind w:left="1701" w:hanging="1701"/>
    </w:pPr>
    <w:rPr>
      <w:b/>
      <w:bCs/>
    </w:rPr>
  </w:style>
  <w:style w:type="character" w:customStyle="1" w:styleId="BodyTextChar">
    <w:name w:val="Body Text Char"/>
    <w:link w:val="BodyText"/>
    <w:rsid w:val="00E027BB"/>
    <w:rPr>
      <w:rFonts w:ascii="Arial" w:hAnsi="Arial"/>
      <w:lang w:val="en-GB"/>
    </w:rPr>
  </w:style>
  <w:style w:type="paragraph" w:customStyle="1" w:styleId="B5">
    <w:name w:val="B5"/>
    <w:basedOn w:val="List5"/>
    <w:rsid w:val="00E027BB"/>
    <w:pPr>
      <w:spacing w:after="180"/>
      <w:jc w:val="left"/>
    </w:pPr>
    <w:rPr>
      <w:lang w:eastAsia="en-US"/>
    </w:rPr>
  </w:style>
  <w:style w:type="paragraph" w:customStyle="1" w:styleId="EX">
    <w:name w:val="EX"/>
    <w:basedOn w:val="Normal"/>
    <w:rsid w:val="00E027BB"/>
    <w:pPr>
      <w:keepLines/>
      <w:spacing w:after="180"/>
      <w:ind w:left="1702" w:hanging="1418"/>
      <w:jc w:val="left"/>
    </w:pPr>
    <w:rPr>
      <w:lang w:eastAsia="en-US"/>
    </w:rPr>
  </w:style>
  <w:style w:type="paragraph" w:customStyle="1" w:styleId="EW">
    <w:name w:val="EW"/>
    <w:basedOn w:val="EX"/>
    <w:rsid w:val="00E027BB"/>
    <w:pPr>
      <w:spacing w:after="0"/>
    </w:pPr>
  </w:style>
  <w:style w:type="paragraph" w:customStyle="1" w:styleId="TAL">
    <w:name w:val="TAL"/>
    <w:basedOn w:val="Normal"/>
    <w:rsid w:val="00E027BB"/>
    <w:pPr>
      <w:keepNext/>
      <w:keepLines/>
      <w:spacing w:after="0"/>
      <w:jc w:val="left"/>
    </w:pPr>
    <w:rPr>
      <w:sz w:val="18"/>
      <w:lang w:eastAsia="en-US"/>
    </w:rPr>
  </w:style>
  <w:style w:type="paragraph" w:customStyle="1" w:styleId="TAC">
    <w:name w:val="TAC"/>
    <w:basedOn w:val="TAL"/>
    <w:rsid w:val="00E027BB"/>
    <w:pPr>
      <w:jc w:val="center"/>
    </w:pPr>
  </w:style>
  <w:style w:type="paragraph" w:customStyle="1" w:styleId="TAH">
    <w:name w:val="TAH"/>
    <w:basedOn w:val="TAC"/>
    <w:rsid w:val="00E027BB"/>
    <w:rPr>
      <w:b/>
    </w:rPr>
  </w:style>
  <w:style w:type="paragraph" w:customStyle="1" w:styleId="TAN">
    <w:name w:val="TAN"/>
    <w:basedOn w:val="TAL"/>
    <w:rsid w:val="00E027BB"/>
    <w:pPr>
      <w:ind w:left="851" w:hanging="851"/>
    </w:pPr>
  </w:style>
  <w:style w:type="paragraph" w:customStyle="1" w:styleId="TAR">
    <w:name w:val="TAR"/>
    <w:basedOn w:val="TAL"/>
    <w:rsid w:val="00E027BB"/>
    <w:pPr>
      <w:jc w:val="right"/>
    </w:pPr>
  </w:style>
  <w:style w:type="paragraph" w:customStyle="1" w:styleId="TH">
    <w:name w:val="TH"/>
    <w:basedOn w:val="Normal"/>
    <w:rsid w:val="00E027BB"/>
    <w:pPr>
      <w:keepNext/>
      <w:keepLines/>
      <w:spacing w:before="60" w:after="180"/>
      <w:jc w:val="center"/>
    </w:pPr>
    <w:rPr>
      <w:b/>
      <w:lang w:eastAsia="en-US"/>
    </w:rPr>
  </w:style>
  <w:style w:type="paragraph" w:customStyle="1" w:styleId="TF">
    <w:name w:val="TF"/>
    <w:basedOn w:val="TH"/>
    <w:rsid w:val="00E027BB"/>
    <w:pPr>
      <w:keepNext w:val="0"/>
      <w:spacing w:before="0" w:after="240"/>
    </w:pPr>
  </w:style>
  <w:style w:type="paragraph" w:customStyle="1" w:styleId="TT">
    <w:name w:val="TT"/>
    <w:basedOn w:val="Heading1"/>
    <w:next w:val="Normal"/>
    <w:rsid w:val="00E027BB"/>
    <w:pPr>
      <w:numPr>
        <w:numId w:val="0"/>
      </w:numPr>
      <w:ind w:left="1134" w:hanging="1134"/>
      <w:outlineLvl w:val="9"/>
    </w:pPr>
    <w:rPr>
      <w:rFonts w:cs="Times New Roman"/>
      <w:szCs w:val="20"/>
      <w:lang w:eastAsia="en-US"/>
    </w:rPr>
  </w:style>
  <w:style w:type="paragraph" w:customStyle="1" w:styleId="ZA">
    <w:name w:val="ZA"/>
    <w:rsid w:val="00E027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027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027B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E027B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E027BB"/>
  </w:style>
  <w:style w:type="paragraph" w:customStyle="1" w:styleId="ZH">
    <w:name w:val="ZH"/>
    <w:rsid w:val="00E027B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E027B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E027BB"/>
    <w:pPr>
      <w:framePr w:hRule="auto" w:wrap="notBeside" w:y="852"/>
    </w:pPr>
    <w:rPr>
      <w:i w:val="0"/>
      <w:sz w:val="40"/>
    </w:rPr>
  </w:style>
  <w:style w:type="paragraph" w:customStyle="1" w:styleId="ZU">
    <w:name w:val="ZU"/>
    <w:rsid w:val="00E027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027BB"/>
    <w:pPr>
      <w:framePr w:wrap="notBeside" w:y="16161"/>
    </w:pPr>
  </w:style>
  <w:style w:type="paragraph" w:customStyle="1" w:styleId="FP">
    <w:name w:val="FP"/>
    <w:basedOn w:val="Normal"/>
    <w:rsid w:val="00E027BB"/>
    <w:pPr>
      <w:spacing w:after="0"/>
      <w:jc w:val="left"/>
    </w:pPr>
    <w:rPr>
      <w:lang w:eastAsia="en-US"/>
    </w:rPr>
  </w:style>
  <w:style w:type="paragraph" w:customStyle="1" w:styleId="Observation">
    <w:name w:val="Observation"/>
    <w:basedOn w:val="Proposal"/>
    <w:qFormat/>
    <w:rsid w:val="00E027BB"/>
    <w:pPr>
      <w:numPr>
        <w:numId w:val="13"/>
      </w:numPr>
      <w:ind w:left="1701" w:hanging="1701"/>
    </w:pPr>
  </w:style>
  <w:style w:type="paragraph" w:styleId="TableofFigures">
    <w:name w:val="table of figures"/>
    <w:basedOn w:val="Normal"/>
    <w:next w:val="Normal"/>
    <w:uiPriority w:val="99"/>
    <w:rsid w:val="00E027BB"/>
    <w:pPr>
      <w:ind w:left="1418" w:hanging="1418"/>
      <w:jc w:val="left"/>
    </w:pPr>
    <w:rPr>
      <w:b/>
    </w:rPr>
  </w:style>
  <w:style w:type="paragraph" w:customStyle="1" w:styleId="CRCoverPage">
    <w:name w:val="CR Cover Page"/>
    <w:rsid w:val="00E027BB"/>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233610">
      <w:bodyDiv w:val="1"/>
      <w:marLeft w:val="0"/>
      <w:marRight w:val="0"/>
      <w:marTop w:val="0"/>
      <w:marBottom w:val="0"/>
      <w:divBdr>
        <w:top w:val="none" w:sz="0" w:space="0" w:color="auto"/>
        <w:left w:val="none" w:sz="0" w:space="0" w:color="auto"/>
        <w:bottom w:val="none" w:sz="0" w:space="0" w:color="auto"/>
        <w:right w:val="none" w:sz="0" w:space="0" w:color="auto"/>
      </w:divBdr>
    </w:div>
    <w:div w:id="1264190124">
      <w:bodyDiv w:val="1"/>
      <w:marLeft w:val="0"/>
      <w:marRight w:val="0"/>
      <w:marTop w:val="0"/>
      <w:marBottom w:val="0"/>
      <w:divBdr>
        <w:top w:val="none" w:sz="0" w:space="0" w:color="auto"/>
        <w:left w:val="none" w:sz="0" w:space="0" w:color="auto"/>
        <w:bottom w:val="none" w:sz="0" w:space="0" w:color="auto"/>
        <w:right w:val="none" w:sz="0" w:space="0" w:color="auto"/>
      </w:divBdr>
      <w:divsChild>
        <w:div w:id="590967323">
          <w:marLeft w:val="274"/>
          <w:marRight w:val="0"/>
          <w:marTop w:val="0"/>
          <w:marBottom w:val="0"/>
          <w:divBdr>
            <w:top w:val="none" w:sz="0" w:space="0" w:color="auto"/>
            <w:left w:val="none" w:sz="0" w:space="0" w:color="auto"/>
            <w:bottom w:val="none" w:sz="0" w:space="0" w:color="auto"/>
            <w:right w:val="none" w:sz="0" w:space="0" w:color="auto"/>
          </w:divBdr>
        </w:div>
      </w:divsChild>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4.emf"/><Relationship Id="rId34" Type="http://schemas.openxmlformats.org/officeDocument/2006/relationships/image" Target="media/image27.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6.emf"/><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image" Target="media/image22.e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5.emf"/><Relationship Id="rId37" Type="http://schemas.openxmlformats.org/officeDocument/2006/relationships/header" Target="header1.xml"/><Relationship Id="rId40"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9.e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4.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image" Target="media/image28.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halii\lish\spec\3GPP\standard\template\R4-17xxx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B77679-E861-4C0F-9C3E-D6598B155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R4-17xxxxx</Template>
  <TotalTime>69</TotalTime>
  <Pages>22</Pages>
  <Words>3503</Words>
  <Characters>19973</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23430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Shaohua Li 8</dc:creator>
  <cp:keywords>3GPP; Ericsson; TDoc</cp:keywords>
  <cp:lastModifiedBy>Shaohua Li 7</cp:lastModifiedBy>
  <cp:revision>43</cp:revision>
  <cp:lastPrinted>2008-01-31T06:09:00Z</cp:lastPrinted>
  <dcterms:created xsi:type="dcterms:W3CDTF">2017-11-22T06:25:00Z</dcterms:created>
  <dcterms:modified xsi:type="dcterms:W3CDTF">2017-11-28T01:04:00Z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